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EE52436"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C1052E">
        <w:rPr>
          <w:b/>
          <w:sz w:val="24"/>
        </w:rPr>
        <w:t>4</w:t>
      </w:r>
      <w:r w:rsidR="00E8079D" w:rsidRPr="001F6E20">
        <w:rPr>
          <w:b/>
          <w:i/>
          <w:sz w:val="28"/>
        </w:rPr>
        <w:tab/>
      </w:r>
      <w:r w:rsidR="0009352F" w:rsidRPr="0009352F">
        <w:rPr>
          <w:b/>
          <w:sz w:val="24"/>
        </w:rPr>
        <w:t>C1-237107</w:t>
      </w:r>
    </w:p>
    <w:p w14:paraId="5DC21640" w14:textId="2618C991" w:rsidR="003674C0" w:rsidRPr="001F6E20" w:rsidRDefault="00C1052E" w:rsidP="003843EA">
      <w:pPr>
        <w:tabs>
          <w:tab w:val="right" w:pos="9639"/>
        </w:tabs>
        <w:spacing w:after="0"/>
        <w:rPr>
          <w:b/>
          <w:sz w:val="24"/>
        </w:rPr>
      </w:pPr>
      <w:r w:rsidRPr="00C1052E">
        <w:rPr>
          <w:rFonts w:ascii="Arial" w:hAnsi="Arial"/>
          <w:b/>
          <w:sz w:val="24"/>
        </w:rPr>
        <w:t>Xiamen, China, 09 – 13 October 2023</w:t>
      </w:r>
      <w:r w:rsidR="003843EA">
        <w:rPr>
          <w:rFonts w:ascii="Arial" w:hAnsi="Arial"/>
          <w:b/>
          <w:sz w:val="24"/>
        </w:rPr>
        <w:tab/>
      </w:r>
      <w:r w:rsidR="00652C9F">
        <w:rPr>
          <w:rFonts w:ascii="Arial" w:hAnsi="Arial"/>
          <w:b/>
          <w:sz w:val="24"/>
        </w:rPr>
        <w:t>(was C1-23xxxx</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7F908E2" w:rsidR="001E41F3" w:rsidRPr="001F6E20" w:rsidRDefault="0009352F" w:rsidP="00AA492B">
            <w:pPr>
              <w:pStyle w:val="CRCoverPage"/>
              <w:spacing w:after="0"/>
              <w:jc w:val="center"/>
              <w:rPr>
                <w:lang w:eastAsia="zh-TW"/>
              </w:rPr>
            </w:pPr>
            <w:r w:rsidRPr="0009352F">
              <w:rPr>
                <w:b/>
                <w:sz w:val="28"/>
              </w:rPr>
              <w:t>0416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535DA" w:rsidR="001E41F3" w:rsidRPr="001F6E20" w:rsidRDefault="003030DB"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0D23A15" w:rsidR="001E41F3" w:rsidRPr="000E07D8" w:rsidRDefault="00FB4093" w:rsidP="003030DB">
            <w:pPr>
              <w:pStyle w:val="CRCoverPage"/>
              <w:spacing w:after="0"/>
              <w:jc w:val="center"/>
              <w:rPr>
                <w:b/>
                <w:bCs/>
                <w:sz w:val="28"/>
              </w:rPr>
            </w:pPr>
            <w:r w:rsidRPr="000E07D8">
              <w:rPr>
                <w:b/>
                <w:bCs/>
                <w:sz w:val="28"/>
              </w:rPr>
              <w:t>1</w:t>
            </w:r>
            <w:r w:rsidR="00CF40C4" w:rsidRPr="000E07D8">
              <w:rPr>
                <w:b/>
                <w:bCs/>
                <w:sz w:val="28"/>
              </w:rPr>
              <w:t>8</w:t>
            </w:r>
            <w:r w:rsidR="00034848" w:rsidRPr="000E07D8">
              <w:rPr>
                <w:b/>
                <w:bCs/>
                <w:sz w:val="28"/>
              </w:rPr>
              <w:t>.</w:t>
            </w:r>
            <w:r w:rsidR="000E07D8" w:rsidRPr="000E07D8">
              <w:rPr>
                <w:b/>
                <w:bCs/>
                <w:sz w:val="28"/>
              </w:rPr>
              <w:t>2</w:t>
            </w:r>
            <w:r w:rsidR="00034848" w:rsidRPr="000E07D8">
              <w:rPr>
                <w:b/>
                <w:bCs/>
                <w:sz w:val="28"/>
              </w:rPr>
              <w:t>.</w:t>
            </w:r>
            <w:r w:rsidR="003030DB" w:rsidRPr="000E07D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BAA19A8" w:rsidR="0044130F" w:rsidRPr="001F6E20" w:rsidRDefault="00E07B41" w:rsidP="005705E5">
            <w:pPr>
              <w:pStyle w:val="CRCoverPage"/>
              <w:spacing w:after="0"/>
              <w:ind w:left="100"/>
              <w:rPr>
                <w:lang w:eastAsia="zh-TW"/>
              </w:rPr>
            </w:pPr>
            <w:r>
              <w:t>L</w:t>
            </w:r>
            <w:r w:rsidR="00E72B34">
              <w:t>ink establishment procedure</w:t>
            </w:r>
            <w:r>
              <w:t xml:space="preserve"> with</w:t>
            </w:r>
            <w:r w:rsidR="00E72B34">
              <w:t xml:space="preserve"> </w:t>
            </w:r>
            <w:r w:rsidR="007C24F2">
              <w:t>integrated discovery for multiple target end UEs</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C235473" w:rsidR="001E41F3" w:rsidRPr="001F6E20" w:rsidRDefault="003030DB" w:rsidP="003030DB">
            <w:pPr>
              <w:pStyle w:val="CRCoverPage"/>
              <w:spacing w:after="0"/>
              <w:ind w:left="100"/>
            </w:pPr>
            <w:r>
              <w:t>2023</w:t>
            </w:r>
            <w:r w:rsidR="00B71BBB">
              <w:t>-</w:t>
            </w:r>
            <w:r>
              <w:t>0</w:t>
            </w:r>
            <w:r w:rsidR="00C14EF7">
              <w:t>9</w:t>
            </w:r>
            <w:r w:rsidR="00FB4093">
              <w:t>-</w:t>
            </w:r>
            <w:r w:rsidR="00C14EF7">
              <w:t>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062E5A" w14:textId="7709FB4A" w:rsidR="00431AFA" w:rsidRDefault="005F6F5F" w:rsidP="00431AFA">
            <w:pPr>
              <w:tabs>
                <w:tab w:val="left" w:pos="426"/>
              </w:tabs>
              <w:snapToGrid w:val="0"/>
              <w:spacing w:afterLines="50" w:after="120"/>
              <w:rPr>
                <w:rFonts w:ascii="Arial" w:hAnsi="Arial" w:cs="Arial"/>
                <w:lang w:eastAsia="zh-TW"/>
              </w:rPr>
            </w:pPr>
            <w:r>
              <w:rPr>
                <w:rFonts w:ascii="Arial" w:hAnsi="Arial" w:cs="Arial"/>
                <w:lang w:eastAsia="zh-TW"/>
              </w:rPr>
              <w:t>Currently, the link establishment procedure with integrated discovery is supported for U2U Relay</w:t>
            </w:r>
            <w:r w:rsidR="00A879AD">
              <w:rPr>
                <w:rFonts w:ascii="Arial" w:hAnsi="Arial" w:cs="Arial"/>
                <w:lang w:eastAsia="zh-TW"/>
              </w:rPr>
              <w:t>.</w:t>
            </w:r>
            <w:r>
              <w:rPr>
                <w:rFonts w:ascii="Arial" w:hAnsi="Arial" w:cs="Arial"/>
                <w:lang w:eastAsia="zh-TW"/>
              </w:rPr>
              <w:t xml:space="preserve"> In this case the link establishment request message does not contain the target user info of target end UE. The </w:t>
            </w:r>
            <w:r w:rsidR="00EA352C">
              <w:rPr>
                <w:rFonts w:ascii="Arial" w:hAnsi="Arial" w:cs="Arial"/>
                <w:lang w:eastAsia="zh-TW"/>
              </w:rPr>
              <w:t xml:space="preserve">following statement in </w:t>
            </w:r>
            <w:r>
              <w:rPr>
                <w:rFonts w:ascii="Arial" w:hAnsi="Arial" w:cs="Arial"/>
                <w:lang w:eastAsia="zh-TW"/>
              </w:rPr>
              <w:t xml:space="preserve">clause 7.2.2.4 quoted below specifies that the U2U relay UE initiates the security mode control procedure with the source end UE upon reception of </w:t>
            </w:r>
            <w:r w:rsidR="00EA352C">
              <w:rPr>
                <w:rFonts w:ascii="Arial" w:hAnsi="Arial" w:cs="Arial"/>
                <w:lang w:eastAsia="zh-TW"/>
              </w:rPr>
              <w:t>a</w:t>
            </w:r>
            <w:r>
              <w:rPr>
                <w:rFonts w:ascii="Arial" w:hAnsi="Arial" w:cs="Arial"/>
                <w:lang w:eastAsia="zh-TW"/>
              </w:rPr>
              <w:t xml:space="preserve"> link establishment accept message from a target end UE.</w:t>
            </w:r>
          </w:p>
          <w:p w14:paraId="5F503932" w14:textId="0F32A7EB" w:rsidR="005F6F5F" w:rsidRPr="005F6F5F" w:rsidRDefault="005F6F5F" w:rsidP="005F6F5F">
            <w:pPr>
              <w:overflowPunct w:val="0"/>
              <w:autoSpaceDE w:val="0"/>
              <w:autoSpaceDN w:val="0"/>
              <w:adjustRightInd w:val="0"/>
              <w:ind w:leftChars="169" w:left="338"/>
              <w:textAlignment w:val="baseline"/>
              <w:rPr>
                <w:rFonts w:eastAsia="Times New Roman"/>
                <w:lang w:eastAsia="zh-CN"/>
              </w:rPr>
            </w:pPr>
            <w:r w:rsidRPr="005F6F5F">
              <w:rPr>
                <w:rFonts w:eastAsia="Times New Roman" w:hint="eastAsia"/>
                <w:lang w:eastAsia="zh-CN"/>
              </w:rPr>
              <w:t xml:space="preserve">If </w:t>
            </w:r>
            <w:r w:rsidRPr="005F6F5F">
              <w:rPr>
                <w:rFonts w:eastAsia="Times New Roman"/>
                <w:lang w:eastAsia="x-none"/>
              </w:rPr>
              <w:t xml:space="preserve">the initiating UE is acting as the 5G ProSe </w:t>
            </w:r>
            <w:r w:rsidRPr="005F6F5F">
              <w:rPr>
                <w:rFonts w:eastAsia="Times New Roman" w:hint="eastAsia"/>
                <w:lang w:eastAsia="zh-CN"/>
              </w:rPr>
              <w:t xml:space="preserve">UE-to-UE relay </w:t>
            </w:r>
            <w:r w:rsidRPr="005F6F5F">
              <w:rPr>
                <w:rFonts w:eastAsia="Times New Roman"/>
                <w:lang w:eastAsia="x-none"/>
              </w:rPr>
              <w:t>UE</w:t>
            </w:r>
            <w:r w:rsidRPr="005F6F5F">
              <w:rPr>
                <w:rFonts w:eastAsia="Times New Roman"/>
                <w:lang w:eastAsia="en-GB"/>
              </w:rPr>
              <w:t xml:space="preserve"> </w:t>
            </w:r>
            <w:r w:rsidRPr="005F6F5F">
              <w:rPr>
                <w:rFonts w:eastAsia="Times New Roman" w:hint="eastAsia"/>
                <w:lang w:eastAsia="zh-CN"/>
              </w:rPr>
              <w:t>and</w:t>
            </w:r>
            <w:r w:rsidRPr="005F6F5F">
              <w:rPr>
                <w:rFonts w:eastAsia="Times New Roman"/>
                <w:lang w:eastAsia="en-GB"/>
              </w:rPr>
              <w:t xml:space="preserve"> the 5G ProSe direct link establishment procedure</w:t>
            </w:r>
            <w:r w:rsidRPr="005F6F5F">
              <w:rPr>
                <w:rFonts w:eastAsia="Times New Roman" w:hint="eastAsia"/>
                <w:lang w:eastAsia="zh-CN"/>
              </w:rPr>
              <w:t xml:space="preserve"> is </w:t>
            </w:r>
            <w:r w:rsidRPr="005F6F5F">
              <w:rPr>
                <w:rFonts w:eastAsia="Times New Roman"/>
                <w:lang w:eastAsia="en-GB"/>
              </w:rPr>
              <w:t xml:space="preserve">for direct communication between the 5G ProSe </w:t>
            </w:r>
            <w:r w:rsidRPr="005F6F5F">
              <w:rPr>
                <w:rFonts w:eastAsia="Times New Roman" w:hint="eastAsia"/>
                <w:lang w:eastAsia="zh-CN"/>
              </w:rPr>
              <w:t>UE-to-UE relay</w:t>
            </w:r>
            <w:r w:rsidRPr="005F6F5F">
              <w:rPr>
                <w:rFonts w:eastAsia="Times New Roman"/>
                <w:lang w:eastAsia="en-GB"/>
              </w:rPr>
              <w:t xml:space="preserve"> UE </w:t>
            </w:r>
            <w:r w:rsidRPr="005F6F5F">
              <w:rPr>
                <w:rFonts w:eastAsia="Times New Roman" w:hint="eastAsia"/>
                <w:lang w:eastAsia="zh-CN"/>
              </w:rPr>
              <w:t>and target</w:t>
            </w:r>
            <w:r w:rsidRPr="005F6F5F">
              <w:rPr>
                <w:rFonts w:eastAsia="Times New Roman"/>
                <w:lang w:eastAsia="en-GB"/>
              </w:rPr>
              <w:t xml:space="preserve"> 5G ProSe </w:t>
            </w:r>
            <w:r w:rsidRPr="005F6F5F">
              <w:rPr>
                <w:rFonts w:eastAsia="Times New Roman" w:hint="eastAsia"/>
                <w:lang w:eastAsia="zh-CN"/>
              </w:rPr>
              <w:t>end</w:t>
            </w:r>
            <w:r w:rsidRPr="005F6F5F">
              <w:rPr>
                <w:rFonts w:eastAsia="Times New Roman"/>
                <w:lang w:eastAsia="en-GB"/>
              </w:rPr>
              <w:t xml:space="preserve"> UE </w:t>
            </w:r>
            <w:r w:rsidRPr="005F6F5F">
              <w:rPr>
                <w:rFonts w:eastAsia="Times New Roman" w:hint="eastAsia"/>
                <w:lang w:eastAsia="zh-CN"/>
              </w:rPr>
              <w:t>with</w:t>
            </w:r>
            <w:r w:rsidRPr="005F6F5F">
              <w:rPr>
                <w:rFonts w:eastAsia="Times New Roman"/>
                <w:lang w:eastAsia="en-GB"/>
              </w:rPr>
              <w:t xml:space="preserve"> integrated </w:t>
            </w:r>
            <w:r w:rsidRPr="005F6F5F">
              <w:rPr>
                <w:rFonts w:eastAsia="Times New Roman" w:hint="eastAsia"/>
                <w:lang w:eastAsia="zh-CN"/>
              </w:rPr>
              <w:t>d</w:t>
            </w:r>
            <w:r w:rsidRPr="005F6F5F">
              <w:rPr>
                <w:rFonts w:eastAsia="Times New Roman"/>
                <w:lang w:eastAsia="en-GB"/>
              </w:rPr>
              <w:t>iscovery</w:t>
            </w:r>
            <w:r w:rsidRPr="005F6F5F">
              <w:rPr>
                <w:rFonts w:eastAsia="Times New Roman" w:hint="eastAsia"/>
                <w:lang w:eastAsia="zh-CN"/>
              </w:rPr>
              <w:t>,</w:t>
            </w:r>
            <w:r w:rsidRPr="005F6F5F">
              <w:rPr>
                <w:rFonts w:eastAsia="Times New Roman"/>
                <w:lang w:eastAsia="en-GB"/>
              </w:rPr>
              <w:t xml:space="preserve"> the initiating UE </w:t>
            </w:r>
            <w:r w:rsidRPr="005F6F5F">
              <w:rPr>
                <w:rFonts w:eastAsia="Times New Roman"/>
                <w:highlight w:val="cyan"/>
                <w:lang w:eastAsia="en-GB"/>
              </w:rPr>
              <w:t xml:space="preserve">upon receipt of the </w:t>
            </w:r>
            <w:r w:rsidRPr="005F6F5F">
              <w:rPr>
                <w:rFonts w:eastAsia="Times New Roman"/>
                <w:highlight w:val="cyan"/>
                <w:lang w:eastAsia="x-none"/>
              </w:rPr>
              <w:t>PROSE DIRECT LINK ESTABLISHMENT ACCEPT</w:t>
            </w:r>
            <w:r w:rsidRPr="005F6F5F">
              <w:rPr>
                <w:rFonts w:eastAsia="Times New Roman"/>
                <w:highlight w:val="cyan"/>
                <w:lang w:eastAsia="en-GB"/>
              </w:rPr>
              <w:t xml:space="preserve"> message</w:t>
            </w:r>
            <w:r w:rsidRPr="005F6F5F">
              <w:rPr>
                <w:rFonts w:eastAsia="Times New Roman" w:hint="eastAsia"/>
                <w:highlight w:val="cyan"/>
                <w:lang w:eastAsia="zh-CN"/>
              </w:rPr>
              <w:t xml:space="preserve"> from the target</w:t>
            </w:r>
            <w:r w:rsidRPr="005F6F5F">
              <w:rPr>
                <w:rFonts w:eastAsia="Times New Roman"/>
                <w:highlight w:val="cyan"/>
                <w:lang w:eastAsia="en-GB"/>
              </w:rPr>
              <w:t xml:space="preserve"> 5G ProSe </w:t>
            </w:r>
            <w:r w:rsidRPr="005F6F5F">
              <w:rPr>
                <w:rFonts w:eastAsia="Times New Roman" w:hint="eastAsia"/>
                <w:highlight w:val="cyan"/>
                <w:lang w:eastAsia="zh-CN"/>
              </w:rPr>
              <w:t>end</w:t>
            </w:r>
            <w:r w:rsidRPr="005F6F5F">
              <w:rPr>
                <w:rFonts w:eastAsia="Times New Roman"/>
                <w:highlight w:val="cyan"/>
                <w:lang w:eastAsia="en-GB"/>
              </w:rPr>
              <w:t xml:space="preserve"> UE</w:t>
            </w:r>
            <w:r w:rsidRPr="005F6F5F">
              <w:rPr>
                <w:rFonts w:eastAsia="Times New Roman" w:hint="eastAsia"/>
                <w:highlight w:val="cyan"/>
                <w:lang w:eastAsia="zh-CN"/>
              </w:rPr>
              <w:t xml:space="preserve">, </w:t>
            </w:r>
            <w:r w:rsidRPr="005F6F5F">
              <w:rPr>
                <w:rFonts w:eastAsia="Times New Roman"/>
                <w:highlight w:val="cyan"/>
                <w:lang w:eastAsia="en-GB"/>
              </w:rPr>
              <w:t xml:space="preserve">shall </w:t>
            </w:r>
            <w:r w:rsidRPr="005F6F5F">
              <w:rPr>
                <w:rFonts w:eastAsia="Times New Roman" w:hint="eastAsia"/>
                <w:highlight w:val="cyan"/>
                <w:lang w:eastAsia="zh-CN"/>
              </w:rPr>
              <w:t xml:space="preserve">initiate </w:t>
            </w:r>
            <w:r w:rsidRPr="005F6F5F">
              <w:rPr>
                <w:rFonts w:eastAsia="Times New Roman"/>
                <w:highlight w:val="cyan"/>
                <w:lang w:eastAsia="en-GB"/>
              </w:rPr>
              <w:t xml:space="preserve">the 5G ProSe direct link security mode control procedure </w:t>
            </w:r>
            <w:r w:rsidRPr="005F6F5F">
              <w:rPr>
                <w:rFonts w:eastAsia="Times New Roman" w:hint="eastAsia"/>
                <w:highlight w:val="cyan"/>
                <w:lang w:eastAsia="zh-CN"/>
              </w:rPr>
              <w:t>with</w:t>
            </w:r>
            <w:r w:rsidRPr="005F6F5F">
              <w:rPr>
                <w:rFonts w:eastAsia="Times New Roman"/>
                <w:highlight w:val="cyan"/>
                <w:lang w:eastAsia="en-GB"/>
              </w:rPr>
              <w:t xml:space="preserve"> the source 5G ProSe end UE</w:t>
            </w:r>
            <w:r w:rsidRPr="005F6F5F">
              <w:rPr>
                <w:rFonts w:eastAsia="Times New Roman" w:hint="eastAsia"/>
                <w:lang w:eastAsia="zh-CN"/>
              </w:rPr>
              <w:t xml:space="preserve">, and </w:t>
            </w:r>
            <w:r w:rsidRPr="005F6F5F">
              <w:rPr>
                <w:rFonts w:eastAsia="Times New Roman"/>
                <w:lang w:eastAsia="zh-CN"/>
              </w:rPr>
              <w:t xml:space="preserve">the initiating UE </w:t>
            </w:r>
            <w:r w:rsidRPr="005F6F5F">
              <w:rPr>
                <w:rFonts w:eastAsia="Times New Roman"/>
                <w:lang w:eastAsia="en-GB"/>
              </w:rPr>
              <w:t xml:space="preserve">upon successful completion of the 5G ProSe direct link security mode control procedure </w:t>
            </w:r>
            <w:r w:rsidRPr="005F6F5F">
              <w:rPr>
                <w:rFonts w:eastAsia="Times New Roman" w:hint="eastAsia"/>
                <w:lang w:eastAsia="zh-CN"/>
              </w:rPr>
              <w:t>with</w:t>
            </w:r>
            <w:r w:rsidRPr="005F6F5F">
              <w:rPr>
                <w:rFonts w:eastAsia="Times New Roman"/>
                <w:lang w:eastAsia="en-GB"/>
              </w:rPr>
              <w:t xml:space="preserve"> the source 5G ProSe end UE, shall create a PROSE DIRECT LINK ESTABLISHMENT ACCEPT message</w:t>
            </w:r>
            <w:r w:rsidRPr="005F6F5F">
              <w:rPr>
                <w:rFonts w:eastAsia="Times New Roman" w:hint="eastAsia"/>
                <w:lang w:eastAsia="zh-CN"/>
              </w:rPr>
              <w:t xml:space="preserve"> as specified in clause</w:t>
            </w:r>
            <w:r w:rsidRPr="005F6F5F">
              <w:rPr>
                <w:rFonts w:eastAsia="Times New Roman"/>
                <w:lang w:eastAsia="en-GB"/>
              </w:rPr>
              <w:t> 7.2.</w:t>
            </w:r>
            <w:r w:rsidRPr="005F6F5F">
              <w:rPr>
                <w:rFonts w:eastAsia="Times New Roman" w:hint="eastAsia"/>
                <w:lang w:eastAsia="zh-CN"/>
              </w:rPr>
              <w:t>2.3 to send to the source</w:t>
            </w:r>
            <w:r w:rsidRPr="005F6F5F">
              <w:rPr>
                <w:rFonts w:eastAsia="Times New Roman"/>
                <w:lang w:eastAsia="en-GB"/>
              </w:rPr>
              <w:t xml:space="preserve"> 5G ProSe </w:t>
            </w:r>
            <w:r w:rsidRPr="005F6F5F">
              <w:rPr>
                <w:rFonts w:eastAsia="Times New Roman" w:hint="eastAsia"/>
                <w:lang w:eastAsia="zh-CN"/>
              </w:rPr>
              <w:t>end</w:t>
            </w:r>
            <w:r w:rsidRPr="005F6F5F">
              <w:rPr>
                <w:rFonts w:eastAsia="Times New Roman"/>
                <w:lang w:eastAsia="en-GB"/>
              </w:rPr>
              <w:t xml:space="preserve"> UE</w:t>
            </w:r>
            <w:r w:rsidRPr="005F6F5F">
              <w:rPr>
                <w:rFonts w:eastAsia="Times New Roman" w:hint="eastAsia"/>
                <w:lang w:eastAsia="zh-CN"/>
              </w:rPr>
              <w:t>.</w:t>
            </w:r>
          </w:p>
          <w:p w14:paraId="58EF66AF" w14:textId="066CCB7B" w:rsidR="005F6F5F" w:rsidRPr="005F6F5F" w:rsidRDefault="0016505C" w:rsidP="00431AFA">
            <w:pPr>
              <w:tabs>
                <w:tab w:val="left" w:pos="426"/>
              </w:tabs>
              <w:snapToGrid w:val="0"/>
              <w:spacing w:afterLines="50" w:after="120"/>
              <w:rPr>
                <w:rFonts w:ascii="Arial" w:hAnsi="Arial" w:cs="Arial"/>
                <w:lang w:eastAsia="zh-TW"/>
              </w:rPr>
            </w:pPr>
            <w:r>
              <w:rPr>
                <w:rFonts w:ascii="Arial" w:hAnsi="Arial" w:cs="Arial"/>
                <w:lang w:eastAsia="zh-TW"/>
              </w:rPr>
              <w:t xml:space="preserve">According to TS23.304, </w:t>
            </w:r>
            <w:r w:rsidRPr="0016505C">
              <w:rPr>
                <w:rFonts w:ascii="Arial" w:hAnsi="Arial" w:cs="Arial"/>
                <w:lang w:eastAsia="zh-TW"/>
              </w:rPr>
              <w:t>the PC5 link between the source 5G ProSe Layer-3 End UE and the 5G ProSe Layer-3 UE-to-UE Relay can be shared for multiple target 5G ProSe Layer-3 End UEs</w:t>
            </w:r>
            <w:r>
              <w:rPr>
                <w:rFonts w:ascii="Arial" w:hAnsi="Arial" w:cs="Arial"/>
                <w:lang w:eastAsia="zh-TW"/>
              </w:rPr>
              <w:t xml:space="preserve">. </w:t>
            </w:r>
            <w:r w:rsidR="00EA352C">
              <w:rPr>
                <w:rFonts w:ascii="Arial" w:hAnsi="Arial" w:cs="Arial"/>
                <w:lang w:eastAsia="zh-TW"/>
              </w:rPr>
              <w:t xml:space="preserve">Since the user info of target end UE is not included in the link establishment request message, it is possible </w:t>
            </w:r>
            <w:r>
              <w:rPr>
                <w:rFonts w:ascii="Arial" w:hAnsi="Arial" w:cs="Arial"/>
                <w:lang w:eastAsia="zh-TW"/>
              </w:rPr>
              <w:t xml:space="preserve">that </w:t>
            </w:r>
            <w:r w:rsidR="00EA352C">
              <w:rPr>
                <w:rFonts w:ascii="Arial" w:hAnsi="Arial" w:cs="Arial"/>
                <w:lang w:eastAsia="zh-TW"/>
              </w:rPr>
              <w:t xml:space="preserve">more than one target end UEs respond the U2U relay UE. </w:t>
            </w:r>
            <w:r w:rsidR="00BF0AA5">
              <w:rPr>
                <w:rFonts w:ascii="Arial" w:hAnsi="Arial" w:cs="Arial"/>
                <w:lang w:eastAsia="zh-TW"/>
              </w:rPr>
              <w:t xml:space="preserve">Thus, </w:t>
            </w:r>
            <w:r w:rsidR="00EA352C">
              <w:rPr>
                <w:rFonts w:ascii="Arial" w:hAnsi="Arial" w:cs="Arial"/>
                <w:lang w:eastAsia="zh-TW"/>
              </w:rPr>
              <w:t xml:space="preserve">the U2U </w:t>
            </w:r>
            <w:proofErr w:type="gramStart"/>
            <w:r w:rsidR="00EA352C">
              <w:rPr>
                <w:rFonts w:ascii="Arial" w:hAnsi="Arial" w:cs="Arial"/>
                <w:lang w:eastAsia="zh-TW"/>
              </w:rPr>
              <w:t>rely</w:t>
            </w:r>
            <w:proofErr w:type="gramEnd"/>
            <w:r w:rsidR="00EA352C">
              <w:rPr>
                <w:rFonts w:ascii="Arial" w:hAnsi="Arial" w:cs="Arial"/>
                <w:lang w:eastAsia="zh-TW"/>
              </w:rPr>
              <w:t xml:space="preserve"> UE </w:t>
            </w:r>
            <w:r w:rsidR="00DB03CC">
              <w:rPr>
                <w:rFonts w:ascii="Arial" w:hAnsi="Arial" w:cs="Arial"/>
                <w:lang w:eastAsia="zh-TW"/>
              </w:rPr>
              <w:t>should wait for all response from target end UEs and then</w:t>
            </w:r>
            <w:r w:rsidR="00960DEF">
              <w:rPr>
                <w:rFonts w:ascii="Arial" w:hAnsi="Arial" w:cs="Arial"/>
                <w:lang w:eastAsia="zh-TW"/>
              </w:rPr>
              <w:t xml:space="preserve"> </w:t>
            </w:r>
            <w:r>
              <w:rPr>
                <w:rFonts w:ascii="Arial" w:hAnsi="Arial" w:cs="Arial"/>
                <w:lang w:eastAsia="zh-TW"/>
              </w:rPr>
              <w:t xml:space="preserve">initiate </w:t>
            </w:r>
            <w:r w:rsidR="00DB03CC">
              <w:rPr>
                <w:rFonts w:ascii="Arial" w:hAnsi="Arial" w:cs="Arial"/>
                <w:lang w:eastAsia="zh-TW"/>
              </w:rPr>
              <w:t xml:space="preserve">the </w:t>
            </w:r>
            <w:r>
              <w:rPr>
                <w:rFonts w:ascii="Arial" w:hAnsi="Arial" w:cs="Arial"/>
                <w:lang w:eastAsia="zh-TW"/>
              </w:rPr>
              <w:t>security mode control procedure with the source end UE.</w:t>
            </w:r>
          </w:p>
          <w:p w14:paraId="4AB1CFBA" w14:textId="1AFAA4E3" w:rsidR="00E71E6C" w:rsidRPr="00431AFA" w:rsidRDefault="00960DEF" w:rsidP="006542AD">
            <w:pPr>
              <w:tabs>
                <w:tab w:val="left" w:pos="426"/>
              </w:tabs>
              <w:snapToGrid w:val="0"/>
              <w:spacing w:afterLines="50" w:after="120"/>
              <w:rPr>
                <w:rFonts w:ascii="Arial" w:hAnsi="Arial" w:cs="Arial"/>
                <w:lang w:eastAsia="zh-TW"/>
              </w:rPr>
            </w:pPr>
            <w:r>
              <w:rPr>
                <w:rFonts w:ascii="Arial" w:hAnsi="Arial" w:cs="Arial" w:hint="eastAsia"/>
                <w:lang w:eastAsia="zh-TW"/>
              </w:rPr>
              <w:t>T</w:t>
            </w:r>
            <w:r>
              <w:rPr>
                <w:rFonts w:ascii="Arial" w:hAnsi="Arial" w:cs="Arial"/>
                <w:lang w:eastAsia="zh-TW"/>
              </w:rPr>
              <w:t>hus, this CR is proposed to take this scenario into account for the link establishment procedure with integrated discovery.</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9AD4538" w:rsidR="00E5550E" w:rsidRPr="001F6E20" w:rsidRDefault="00552439" w:rsidP="005B2D07">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w:t>
            </w:r>
            <w:r w:rsidR="00E5550E">
              <w:rPr>
                <w:rFonts w:cs="Arial"/>
                <w:lang w:eastAsia="zh-TW"/>
              </w:rPr>
              <w:t>2</w:t>
            </w:r>
            <w:r w:rsidR="00DE56F9">
              <w:rPr>
                <w:rFonts w:cs="Arial"/>
                <w:lang w:eastAsia="zh-TW"/>
              </w:rPr>
              <w:t>.</w:t>
            </w:r>
            <w:r w:rsidR="00960DEF">
              <w:rPr>
                <w:rFonts w:cs="Arial"/>
                <w:lang w:eastAsia="zh-TW"/>
              </w:rPr>
              <w:t>4</w:t>
            </w:r>
            <w:r>
              <w:rPr>
                <w:rFonts w:cs="Arial" w:hint="eastAsia"/>
                <w:lang w:eastAsia="zh-TW"/>
              </w:rPr>
              <w:t>,</w:t>
            </w:r>
            <w:r w:rsidR="00E5550E">
              <w:rPr>
                <w:rFonts w:cs="Arial"/>
                <w:lang w:eastAsia="zh-TW"/>
              </w:rPr>
              <w:t xml:space="preserve"> </w:t>
            </w:r>
            <w:r w:rsidR="00960DEF">
              <w:rPr>
                <w:rFonts w:cs="Arial"/>
                <w:lang w:eastAsia="zh-TW"/>
              </w:rPr>
              <w:t>the statement</w:t>
            </w:r>
            <w:r w:rsidR="00E5550E">
              <w:rPr>
                <w:rFonts w:cs="Arial"/>
                <w:lang w:eastAsia="zh-TW"/>
              </w:rPr>
              <w:t xml:space="preserve"> “</w:t>
            </w:r>
            <w:r w:rsidR="00445249" w:rsidRPr="00445249">
              <w:rPr>
                <w:rFonts w:cs="Arial"/>
                <w:i/>
                <w:iCs/>
                <w:lang w:eastAsia="zh-TW"/>
              </w:rPr>
              <w:t xml:space="preserve">If the initiating UE is acting as the 5G ProSe UE-to-UE relay UE and the 5G ProSe direct link establishment procedure is for direct communication between the 5G ProSe UE-to-UE relay UE and target 5G ProSe end UE with integrated discovery, the </w:t>
            </w:r>
            <w:r w:rsidR="00445249" w:rsidRPr="00445249">
              <w:rPr>
                <w:rFonts w:cs="Arial"/>
                <w:i/>
                <w:iCs/>
                <w:lang w:eastAsia="zh-TW"/>
              </w:rPr>
              <w:lastRenderedPageBreak/>
              <w:t>initiating UE upon receipt of the PROSE DIRECT LINK ESTABLISHMENT ACCEPT message</w:t>
            </w:r>
            <w:r w:rsidR="005B2D07" w:rsidRPr="00960DEF">
              <w:rPr>
                <w:rFonts w:cs="Arial"/>
                <w:i/>
                <w:iCs/>
                <w:highlight w:val="cyan"/>
                <w:u w:val="single"/>
                <w:lang w:eastAsia="zh-TW"/>
              </w:rPr>
              <w:t>(s)</w:t>
            </w:r>
            <w:r w:rsidR="00445249" w:rsidRPr="00445249">
              <w:rPr>
                <w:rFonts w:cs="Arial"/>
                <w:i/>
                <w:iCs/>
                <w:lang w:eastAsia="zh-TW"/>
              </w:rPr>
              <w:t xml:space="preserve"> from the target 5G ProSe end UE</w:t>
            </w:r>
            <w:r w:rsidR="005B2D07" w:rsidRPr="00960DEF">
              <w:rPr>
                <w:rFonts w:cs="Arial"/>
                <w:i/>
                <w:iCs/>
                <w:highlight w:val="cyan"/>
                <w:u w:val="single"/>
                <w:lang w:eastAsia="zh-TW"/>
              </w:rPr>
              <w:t>(s)</w:t>
            </w:r>
            <w:r w:rsidR="00445249" w:rsidRPr="00445249">
              <w:rPr>
                <w:rFonts w:cs="Arial"/>
                <w:i/>
                <w:iCs/>
                <w:lang w:eastAsia="zh-TW"/>
              </w:rPr>
              <w:t>, shall initiate the 5G ProSe direct link security mode control procedure with the source 5G ProSe end UE, and the initiating UE upon successful completion of the 5G ProSe direct link security mode control procedure with the source 5G ProSe end UE, shall create a PROSE DIRECT LINK ESTABLISHMENT ACCEPT message as specified in clause 7.2.2.3 to send to the source 5G ProSe end UE.</w:t>
            </w:r>
            <w:r w:rsidR="00E5550E">
              <w:rPr>
                <w:rFonts w:cs="Arial"/>
                <w:lang w:eastAsia="zh-TW"/>
              </w:rPr>
              <w:t>”</w:t>
            </w:r>
            <w:r w:rsidR="00DB1565">
              <w:rPr>
                <w:rFonts w:cs="Arial"/>
                <w:lang w:eastAsia="zh-TW"/>
              </w:rPr>
              <w:t xml:space="preserve"> is </w:t>
            </w:r>
            <w:r w:rsidR="005B2D07">
              <w:rPr>
                <w:rFonts w:cs="Arial"/>
                <w:lang w:eastAsia="zh-TW"/>
              </w:rPr>
              <w:t>proposed</w:t>
            </w:r>
            <w:r w:rsidR="00264381">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30E65B7" w:rsidR="002F0D9F" w:rsidRPr="001F6E20" w:rsidRDefault="004A1175" w:rsidP="00162534">
            <w:pPr>
              <w:pStyle w:val="CRCoverPage"/>
              <w:spacing w:after="0"/>
              <w:rPr>
                <w:lang w:eastAsia="zh-TW"/>
              </w:rPr>
            </w:pPr>
            <w:r>
              <w:rPr>
                <w:rFonts w:cs="Arial"/>
                <w:lang w:eastAsia="zh-TW"/>
              </w:rPr>
              <w:t>In case of link establishment procedure with integrated discovery</w:t>
            </w:r>
            <w:r>
              <w:rPr>
                <w:rFonts w:cs="Arial"/>
              </w:rPr>
              <w:t>, t</w:t>
            </w:r>
            <w:r w:rsidR="004F42FD" w:rsidRPr="004F42FD">
              <w:rPr>
                <w:rFonts w:cs="Arial"/>
              </w:rPr>
              <w:t xml:space="preserve">he </w:t>
            </w:r>
            <w:r w:rsidR="00960DEF">
              <w:rPr>
                <w:rFonts w:cs="Arial"/>
                <w:lang w:eastAsia="zh-TW"/>
              </w:rPr>
              <w:t>U2U relay UE may unnecessarily initiate several security mode control procedures with the source end UE</w:t>
            </w:r>
            <w:r w:rsidR="00960DEF">
              <w:rPr>
                <w:rFonts w:cs="Arial" w:hint="eastAsia"/>
                <w:lang w:eastAsia="zh-TW"/>
              </w:rPr>
              <w:t xml:space="preserve"> </w:t>
            </w:r>
            <w:r w:rsidR="00960DEF">
              <w:rPr>
                <w:rFonts w:cs="Arial"/>
                <w:lang w:eastAsia="zh-TW"/>
              </w:rPr>
              <w:t>if the U2U relay UE receives different link establishment accept messages from different target end UEs</w:t>
            </w:r>
            <w:r w:rsidR="00684DB0">
              <w:rPr>
                <w:rFonts w:cs="Arial"/>
              </w:rPr>
              <w:t xml:space="preserve">.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62A6B40" w:rsidR="001E41F3" w:rsidRPr="001F6E20" w:rsidRDefault="00C07CA4" w:rsidP="003B2AEC">
            <w:pPr>
              <w:pStyle w:val="CRCoverPage"/>
              <w:spacing w:after="0"/>
              <w:ind w:left="100"/>
            </w:pPr>
            <w:r w:rsidRPr="00C07CA4">
              <w:rPr>
                <w:rFonts w:cs="Arial"/>
              </w:rPr>
              <w:t>7.2.</w:t>
            </w:r>
            <w:r w:rsidR="00E5550E">
              <w:rPr>
                <w:rFonts w:cs="Arial"/>
              </w:rPr>
              <w:t>2</w:t>
            </w:r>
            <w:r w:rsidR="00B2020B">
              <w:rPr>
                <w:rFonts w:cs="Arial"/>
              </w:rPr>
              <w:t>.</w:t>
            </w:r>
            <w:r w:rsidR="00960DEF">
              <w:rPr>
                <w:rFonts w:cs="Arial"/>
              </w:rPr>
              <w:t>4</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066B95A8"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8A30C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D6D824F" w14:textId="77777777" w:rsidR="00445249" w:rsidRPr="00445249" w:rsidRDefault="00445249" w:rsidP="004452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46712098"/>
      <w:bookmarkStart w:id="7" w:name="_Toc68196217"/>
      <w:bookmarkStart w:id="8" w:name="_Toc59208889"/>
      <w:bookmarkStart w:id="9" w:name="_Toc51951135"/>
      <w:bookmarkStart w:id="10" w:name="_Toc45882585"/>
      <w:bookmarkStart w:id="11" w:name="_Toc45282199"/>
      <w:bookmarkStart w:id="12" w:name="_Toc138360999"/>
      <w:bookmarkStart w:id="13" w:name="_Toc106698231"/>
      <w:bookmarkEnd w:id="1"/>
      <w:bookmarkEnd w:id="2"/>
      <w:bookmarkEnd w:id="3"/>
      <w:bookmarkEnd w:id="4"/>
      <w:bookmarkEnd w:id="5"/>
      <w:r w:rsidRPr="00445249">
        <w:rPr>
          <w:rFonts w:ascii="Arial" w:eastAsia="Times New Roman" w:hAnsi="Arial"/>
          <w:sz w:val="24"/>
          <w:lang w:eastAsia="en-GB"/>
        </w:rPr>
        <w:t>7.2.2.4</w:t>
      </w:r>
      <w:r w:rsidRPr="00445249">
        <w:rPr>
          <w:rFonts w:ascii="Arial" w:eastAsia="Times New Roman" w:hAnsi="Arial"/>
          <w:sz w:val="24"/>
          <w:lang w:eastAsia="en-GB"/>
        </w:rPr>
        <w:tab/>
        <w:t>5G ProSe direct link establishment procedure completion by the initiating UE</w:t>
      </w:r>
      <w:bookmarkEnd w:id="6"/>
    </w:p>
    <w:p w14:paraId="3D2CBC02" w14:textId="77777777" w:rsidR="00445249" w:rsidRPr="00445249" w:rsidRDefault="00445249" w:rsidP="00445249">
      <w:pPr>
        <w:overflowPunct w:val="0"/>
        <w:autoSpaceDE w:val="0"/>
        <w:autoSpaceDN w:val="0"/>
        <w:adjustRightInd w:val="0"/>
        <w:textAlignment w:val="baseline"/>
        <w:rPr>
          <w:rFonts w:eastAsia="Times New Roman"/>
          <w:lang w:eastAsia="en-GB"/>
        </w:rPr>
      </w:pPr>
      <w:r w:rsidRPr="00445249">
        <w:rPr>
          <w:rFonts w:eastAsia="Times New Roman"/>
          <w:lang w:eastAsia="en-GB"/>
        </w:rPr>
        <w:t xml:space="preserve">If the Target user info IE is included in the PROSE DIRECT LINK ESTABLISHMENT REQUEST message, upon receipt of the </w:t>
      </w:r>
      <w:r w:rsidRPr="00445249">
        <w:rPr>
          <w:rFonts w:eastAsia="Times New Roman"/>
          <w:lang w:eastAsia="x-none"/>
        </w:rPr>
        <w:t>PROSE DIRECT LINK ESTABLISHMENT ACCEPT</w:t>
      </w:r>
      <w:r w:rsidRPr="00445249">
        <w:rPr>
          <w:rFonts w:eastAsia="Times New Roman"/>
          <w:lang w:eastAsia="en-GB"/>
        </w:rP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7835721D" w14:textId="77777777" w:rsidR="00445249" w:rsidRPr="00445249" w:rsidRDefault="00445249" w:rsidP="00445249">
      <w:pPr>
        <w:overflowPunct w:val="0"/>
        <w:autoSpaceDE w:val="0"/>
        <w:autoSpaceDN w:val="0"/>
        <w:adjustRightInd w:val="0"/>
        <w:textAlignment w:val="baseline"/>
        <w:rPr>
          <w:rFonts w:eastAsia="Times New Roman"/>
          <w:lang w:eastAsia="en-GB"/>
        </w:rPr>
      </w:pPr>
      <w:r w:rsidRPr="00445249">
        <w:rPr>
          <w:rFonts w:eastAsia="Times New Roman"/>
          <w:lang w:eastAsia="en-GB"/>
        </w:rPr>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3567B720" w14:textId="0ECCC875" w:rsidR="00445249" w:rsidRPr="00445249" w:rsidRDefault="00445249" w:rsidP="00445249">
      <w:pPr>
        <w:overflowPunct w:val="0"/>
        <w:autoSpaceDE w:val="0"/>
        <w:autoSpaceDN w:val="0"/>
        <w:adjustRightInd w:val="0"/>
        <w:textAlignment w:val="baseline"/>
        <w:rPr>
          <w:rFonts w:eastAsia="Times New Roman"/>
          <w:lang w:eastAsia="zh-CN"/>
        </w:rPr>
      </w:pPr>
      <w:r w:rsidRPr="00445249">
        <w:rPr>
          <w:rFonts w:eastAsia="Times New Roman" w:hint="eastAsia"/>
          <w:lang w:eastAsia="zh-CN"/>
        </w:rPr>
        <w:t xml:space="preserve">If </w:t>
      </w:r>
      <w:r w:rsidRPr="00445249">
        <w:rPr>
          <w:rFonts w:eastAsia="Times New Roman"/>
          <w:lang w:eastAsia="x-none"/>
        </w:rPr>
        <w:t xml:space="preserve">the initiating UE is acting as the 5G ProSe </w:t>
      </w:r>
      <w:r w:rsidRPr="00445249">
        <w:rPr>
          <w:rFonts w:eastAsia="Times New Roman" w:hint="eastAsia"/>
          <w:lang w:eastAsia="zh-CN"/>
        </w:rPr>
        <w:t xml:space="preserve">UE-to-UE relay </w:t>
      </w:r>
      <w:r w:rsidRPr="00445249">
        <w:rPr>
          <w:rFonts w:eastAsia="Times New Roman"/>
          <w:lang w:eastAsia="x-none"/>
        </w:rPr>
        <w:t>UE</w:t>
      </w:r>
      <w:r w:rsidRPr="00445249">
        <w:rPr>
          <w:rFonts w:eastAsia="Times New Roman"/>
          <w:lang w:eastAsia="en-GB"/>
        </w:rPr>
        <w:t xml:space="preserve"> </w:t>
      </w:r>
      <w:r w:rsidRPr="00445249">
        <w:rPr>
          <w:rFonts w:eastAsia="Times New Roman" w:hint="eastAsia"/>
          <w:lang w:eastAsia="zh-CN"/>
        </w:rPr>
        <w:t>and</w:t>
      </w:r>
      <w:r w:rsidRPr="00445249">
        <w:rPr>
          <w:rFonts w:eastAsia="Times New Roman"/>
          <w:lang w:eastAsia="en-GB"/>
        </w:rPr>
        <w:t xml:space="preserve"> the 5G ProSe direct link establishment procedure</w:t>
      </w:r>
      <w:r w:rsidRPr="00445249">
        <w:rPr>
          <w:rFonts w:eastAsia="Times New Roman" w:hint="eastAsia"/>
          <w:lang w:eastAsia="zh-CN"/>
        </w:rPr>
        <w:t xml:space="preserve"> is </w:t>
      </w:r>
      <w:r w:rsidRPr="00445249">
        <w:rPr>
          <w:rFonts w:eastAsia="Times New Roman"/>
          <w:lang w:eastAsia="en-GB"/>
        </w:rPr>
        <w:t xml:space="preserve">for direct communication between the 5G ProSe </w:t>
      </w:r>
      <w:r w:rsidRPr="00445249">
        <w:rPr>
          <w:rFonts w:eastAsia="Times New Roman" w:hint="eastAsia"/>
          <w:lang w:eastAsia="zh-CN"/>
        </w:rPr>
        <w:t>UE-to-UE relay</w:t>
      </w:r>
      <w:r w:rsidRPr="00445249">
        <w:rPr>
          <w:rFonts w:eastAsia="Times New Roman"/>
          <w:lang w:eastAsia="en-GB"/>
        </w:rPr>
        <w:t xml:space="preserve"> UE </w:t>
      </w:r>
      <w:r w:rsidRPr="00445249">
        <w:rPr>
          <w:rFonts w:eastAsia="Times New Roman" w:hint="eastAsia"/>
          <w:lang w:eastAsia="zh-CN"/>
        </w:rPr>
        <w:t>and target</w:t>
      </w:r>
      <w:r w:rsidRPr="00445249">
        <w:rPr>
          <w:rFonts w:eastAsia="Times New Roman"/>
          <w:lang w:eastAsia="en-GB"/>
        </w:rPr>
        <w:t xml:space="preserve"> 5G ProSe </w:t>
      </w:r>
      <w:r w:rsidRPr="00445249">
        <w:rPr>
          <w:rFonts w:eastAsia="Times New Roman" w:hint="eastAsia"/>
          <w:lang w:eastAsia="zh-CN"/>
        </w:rPr>
        <w:t>end</w:t>
      </w:r>
      <w:r w:rsidRPr="00445249">
        <w:rPr>
          <w:rFonts w:eastAsia="Times New Roman"/>
          <w:lang w:eastAsia="en-GB"/>
        </w:rPr>
        <w:t xml:space="preserve"> UE </w:t>
      </w:r>
      <w:r w:rsidRPr="00445249">
        <w:rPr>
          <w:rFonts w:eastAsia="Times New Roman" w:hint="eastAsia"/>
          <w:lang w:eastAsia="zh-CN"/>
        </w:rPr>
        <w:t>with</w:t>
      </w:r>
      <w:r w:rsidRPr="00445249">
        <w:rPr>
          <w:rFonts w:eastAsia="Times New Roman"/>
          <w:lang w:eastAsia="en-GB"/>
        </w:rPr>
        <w:t xml:space="preserve"> integrated </w:t>
      </w:r>
      <w:r w:rsidRPr="00445249">
        <w:rPr>
          <w:rFonts w:eastAsia="Times New Roman" w:hint="eastAsia"/>
          <w:lang w:eastAsia="zh-CN"/>
        </w:rPr>
        <w:t>d</w:t>
      </w:r>
      <w:r w:rsidRPr="00445249">
        <w:rPr>
          <w:rFonts w:eastAsia="Times New Roman"/>
          <w:lang w:eastAsia="en-GB"/>
        </w:rPr>
        <w:t>iscovery</w:t>
      </w:r>
      <w:r w:rsidRPr="00445249">
        <w:rPr>
          <w:rFonts w:eastAsia="Times New Roman" w:hint="eastAsia"/>
          <w:lang w:eastAsia="zh-CN"/>
        </w:rPr>
        <w:t>,</w:t>
      </w:r>
      <w:r w:rsidRPr="00445249">
        <w:rPr>
          <w:rFonts w:eastAsia="Times New Roman"/>
          <w:lang w:eastAsia="en-GB"/>
        </w:rPr>
        <w:t xml:space="preserve"> the initiating UE upon receipt of the </w:t>
      </w:r>
      <w:r w:rsidRPr="00445249">
        <w:rPr>
          <w:rFonts w:eastAsia="Times New Roman"/>
          <w:lang w:eastAsia="x-none"/>
        </w:rPr>
        <w:t>PROSE DIRECT LINK ESTABLISHMENT ACCEPT</w:t>
      </w:r>
      <w:r w:rsidRPr="00445249">
        <w:rPr>
          <w:rFonts w:eastAsia="Times New Roman"/>
          <w:lang w:eastAsia="en-GB"/>
        </w:rPr>
        <w:t xml:space="preserve"> message</w:t>
      </w:r>
      <w:ins w:id="14" w:author="ASUSTeK (Lider)" w:date="2023-09-28T14:04:00Z">
        <w:r>
          <w:rPr>
            <w:rFonts w:eastAsia="Times New Roman"/>
            <w:lang w:eastAsia="en-GB"/>
          </w:rPr>
          <w:t>(s)</w:t>
        </w:r>
      </w:ins>
      <w:r w:rsidRPr="00445249">
        <w:rPr>
          <w:rFonts w:eastAsia="Times New Roman" w:hint="eastAsia"/>
          <w:lang w:eastAsia="zh-CN"/>
        </w:rPr>
        <w:t xml:space="preserve"> from the target</w:t>
      </w:r>
      <w:r w:rsidRPr="00445249">
        <w:rPr>
          <w:rFonts w:eastAsia="Times New Roman"/>
          <w:lang w:eastAsia="en-GB"/>
        </w:rPr>
        <w:t xml:space="preserve"> 5G ProSe </w:t>
      </w:r>
      <w:r w:rsidRPr="00445249">
        <w:rPr>
          <w:rFonts w:eastAsia="Times New Roman" w:hint="eastAsia"/>
          <w:lang w:eastAsia="zh-CN"/>
        </w:rPr>
        <w:t>end</w:t>
      </w:r>
      <w:r w:rsidRPr="00445249">
        <w:rPr>
          <w:rFonts w:eastAsia="Times New Roman"/>
          <w:lang w:eastAsia="en-GB"/>
        </w:rPr>
        <w:t xml:space="preserve"> UE</w:t>
      </w:r>
      <w:ins w:id="15" w:author="ASUSTeK (Lider)" w:date="2023-09-28T14:04:00Z">
        <w:r>
          <w:rPr>
            <w:rFonts w:eastAsia="Times New Roman"/>
            <w:lang w:eastAsia="en-GB"/>
          </w:rPr>
          <w:t>(s)</w:t>
        </w:r>
      </w:ins>
      <w:r w:rsidRPr="00445249">
        <w:rPr>
          <w:rFonts w:eastAsia="Times New Roman" w:hint="eastAsia"/>
          <w:lang w:eastAsia="zh-CN"/>
        </w:rPr>
        <w:t xml:space="preserve">, </w:t>
      </w:r>
      <w:r w:rsidRPr="00445249">
        <w:rPr>
          <w:rFonts w:eastAsia="Times New Roman"/>
          <w:lang w:eastAsia="en-GB"/>
        </w:rPr>
        <w:t xml:space="preserve">shall </w:t>
      </w:r>
      <w:r w:rsidRPr="00445249">
        <w:rPr>
          <w:rFonts w:eastAsia="Times New Roman" w:hint="eastAsia"/>
          <w:lang w:eastAsia="zh-CN"/>
        </w:rPr>
        <w:t xml:space="preserve">initiate </w:t>
      </w:r>
      <w:r w:rsidRPr="00445249">
        <w:rPr>
          <w:rFonts w:eastAsia="Times New Roman"/>
          <w:lang w:eastAsia="en-GB"/>
        </w:rPr>
        <w:t xml:space="preserve">the 5G ProSe direct link security mode control procedure </w:t>
      </w:r>
      <w:r w:rsidRPr="00445249">
        <w:rPr>
          <w:rFonts w:eastAsia="Times New Roman" w:hint="eastAsia"/>
          <w:lang w:eastAsia="zh-CN"/>
        </w:rPr>
        <w:t>with</w:t>
      </w:r>
      <w:r w:rsidRPr="00445249">
        <w:rPr>
          <w:rFonts w:eastAsia="Times New Roman"/>
          <w:lang w:eastAsia="en-GB"/>
        </w:rPr>
        <w:t xml:space="preserve"> the source 5G ProSe end UE</w:t>
      </w:r>
      <w:r w:rsidRPr="00445249">
        <w:rPr>
          <w:rFonts w:eastAsia="Times New Roman" w:hint="eastAsia"/>
          <w:lang w:eastAsia="zh-CN"/>
        </w:rPr>
        <w:t xml:space="preserve">, and </w:t>
      </w:r>
      <w:r w:rsidRPr="00445249">
        <w:rPr>
          <w:rFonts w:eastAsia="Times New Roman"/>
          <w:lang w:eastAsia="zh-CN"/>
        </w:rPr>
        <w:t xml:space="preserve">the initiating UE </w:t>
      </w:r>
      <w:r w:rsidRPr="00445249">
        <w:rPr>
          <w:rFonts w:eastAsia="Times New Roman"/>
          <w:lang w:eastAsia="en-GB"/>
        </w:rPr>
        <w:t xml:space="preserve">upon successful completion of the 5G ProSe direct link security mode control procedure </w:t>
      </w:r>
      <w:r w:rsidRPr="00445249">
        <w:rPr>
          <w:rFonts w:eastAsia="Times New Roman" w:hint="eastAsia"/>
          <w:lang w:eastAsia="zh-CN"/>
        </w:rPr>
        <w:t>with</w:t>
      </w:r>
      <w:r w:rsidRPr="00445249">
        <w:rPr>
          <w:rFonts w:eastAsia="Times New Roman"/>
          <w:lang w:eastAsia="en-GB"/>
        </w:rPr>
        <w:t xml:space="preserve"> the source 5G ProSe end UE, shall create a PROSE DIRECT LINK ESTABLISHMENT ACCEPT message</w:t>
      </w:r>
      <w:r w:rsidRPr="00445249">
        <w:rPr>
          <w:rFonts w:eastAsia="Times New Roman" w:hint="eastAsia"/>
          <w:lang w:eastAsia="zh-CN"/>
        </w:rPr>
        <w:t xml:space="preserve"> as specified in clause</w:t>
      </w:r>
      <w:r w:rsidRPr="00445249">
        <w:rPr>
          <w:rFonts w:eastAsia="Times New Roman"/>
          <w:lang w:eastAsia="en-GB"/>
        </w:rPr>
        <w:t> 7.2.</w:t>
      </w:r>
      <w:r w:rsidRPr="00445249">
        <w:rPr>
          <w:rFonts w:eastAsia="Times New Roman" w:hint="eastAsia"/>
          <w:lang w:eastAsia="zh-CN"/>
        </w:rPr>
        <w:t>2.3 to send to the source</w:t>
      </w:r>
      <w:r w:rsidRPr="00445249">
        <w:rPr>
          <w:rFonts w:eastAsia="Times New Roman"/>
          <w:lang w:eastAsia="en-GB"/>
        </w:rPr>
        <w:t xml:space="preserve"> 5G ProSe </w:t>
      </w:r>
      <w:r w:rsidRPr="00445249">
        <w:rPr>
          <w:rFonts w:eastAsia="Times New Roman" w:hint="eastAsia"/>
          <w:lang w:eastAsia="zh-CN"/>
        </w:rPr>
        <w:t>end</w:t>
      </w:r>
      <w:r w:rsidRPr="00445249">
        <w:rPr>
          <w:rFonts w:eastAsia="Times New Roman"/>
          <w:lang w:eastAsia="en-GB"/>
        </w:rPr>
        <w:t xml:space="preserve"> UE</w:t>
      </w:r>
      <w:r w:rsidRPr="00445249">
        <w:rPr>
          <w:rFonts w:eastAsia="Times New Roman" w:hint="eastAsia"/>
          <w:lang w:eastAsia="zh-CN"/>
        </w:rPr>
        <w:t>.</w:t>
      </w:r>
    </w:p>
    <w:p w14:paraId="66E91260" w14:textId="77777777" w:rsidR="00445249" w:rsidRPr="00445249" w:rsidRDefault="00445249" w:rsidP="00445249">
      <w:pPr>
        <w:overflowPunct w:val="0"/>
        <w:autoSpaceDE w:val="0"/>
        <w:autoSpaceDN w:val="0"/>
        <w:adjustRightInd w:val="0"/>
        <w:textAlignment w:val="baseline"/>
        <w:rPr>
          <w:rFonts w:eastAsia="Times New Roman"/>
          <w:lang w:eastAsia="en-GB"/>
        </w:rPr>
      </w:pPr>
      <w:r w:rsidRPr="00445249">
        <w:rPr>
          <w:rFonts w:eastAsia="Times New Roman"/>
          <w:lang w:eastAsia="en-GB"/>
        </w:rPr>
        <w:t>After receiving the PROSE DIRECT LINK ESTABLISHMENT ACCEPT message, the initiating UE shall provide the following information along with the layer-2 IDs to the lower layer, which enables the lower layer to handle the coming PC5 signalling or traffic data:</w:t>
      </w:r>
    </w:p>
    <w:p w14:paraId="1672DF38" w14:textId="77777777" w:rsidR="00445249" w:rsidRPr="00445249" w:rsidRDefault="00445249" w:rsidP="00445249">
      <w:pPr>
        <w:overflowPunct w:val="0"/>
        <w:autoSpaceDE w:val="0"/>
        <w:autoSpaceDN w:val="0"/>
        <w:adjustRightInd w:val="0"/>
        <w:ind w:left="568" w:hanging="284"/>
        <w:textAlignment w:val="baseline"/>
        <w:rPr>
          <w:rFonts w:eastAsia="Times New Roman"/>
          <w:lang w:eastAsia="en-GB"/>
        </w:rPr>
      </w:pPr>
      <w:r w:rsidRPr="00445249">
        <w:rPr>
          <w:rFonts w:eastAsia="Times New Roman"/>
          <w:lang w:eastAsia="en-GB"/>
        </w:rPr>
        <w:t>a)</w:t>
      </w:r>
      <w:r w:rsidRPr="00445249">
        <w:rPr>
          <w:rFonts w:eastAsia="Times New Roman"/>
          <w:lang w:eastAsia="en-GB"/>
        </w:rPr>
        <w:tab/>
        <w:t xml:space="preserve">the PC5 </w:t>
      </w:r>
      <w:r w:rsidRPr="00445249">
        <w:rPr>
          <w:rFonts w:eastAsia="Times New Roman"/>
          <w:lang w:eastAsia="zh-CN"/>
        </w:rPr>
        <w:t xml:space="preserve">link </w:t>
      </w:r>
      <w:r w:rsidRPr="00445249">
        <w:rPr>
          <w:rFonts w:eastAsia="Times New Roman"/>
          <w:lang w:eastAsia="en-GB"/>
        </w:rPr>
        <w:t xml:space="preserve">identifier self-assigned for this 5G ProSe direct </w:t>
      </w:r>
      <w:proofErr w:type="gramStart"/>
      <w:r w:rsidRPr="00445249">
        <w:rPr>
          <w:rFonts w:eastAsia="Times New Roman"/>
          <w:lang w:eastAsia="en-GB"/>
        </w:rPr>
        <w:t>link;</w:t>
      </w:r>
      <w:proofErr w:type="gramEnd"/>
    </w:p>
    <w:p w14:paraId="4FEA21DD" w14:textId="77777777" w:rsidR="00445249" w:rsidRPr="00445249" w:rsidRDefault="00445249" w:rsidP="00445249">
      <w:pPr>
        <w:overflowPunct w:val="0"/>
        <w:autoSpaceDE w:val="0"/>
        <w:autoSpaceDN w:val="0"/>
        <w:adjustRightInd w:val="0"/>
        <w:ind w:left="568" w:hanging="284"/>
        <w:textAlignment w:val="baseline"/>
        <w:rPr>
          <w:rFonts w:eastAsia="Times New Roman"/>
          <w:lang w:eastAsia="en-GB"/>
        </w:rPr>
      </w:pPr>
      <w:r w:rsidRPr="00445249">
        <w:rPr>
          <w:rFonts w:eastAsia="Times New Roman"/>
          <w:lang w:eastAsia="en-GB"/>
        </w:rPr>
        <w:t>b)</w:t>
      </w:r>
      <w:r w:rsidRPr="00445249">
        <w:rPr>
          <w:rFonts w:eastAsia="Times New Roman"/>
          <w:lang w:eastAsia="en-GB"/>
        </w:rPr>
        <w:tab/>
      </w:r>
      <w:r w:rsidRPr="00445249">
        <w:rPr>
          <w:rFonts w:eastAsia="Times New Roman"/>
          <w:lang w:eastAsia="zh-CN"/>
        </w:rPr>
        <w:t>PQFI(s) and its corresponding PC5 QoS parameters, if available; and</w:t>
      </w:r>
    </w:p>
    <w:p w14:paraId="6421EFCD" w14:textId="77777777" w:rsidR="00445249" w:rsidRPr="00445249" w:rsidRDefault="00445249" w:rsidP="00445249">
      <w:pPr>
        <w:overflowPunct w:val="0"/>
        <w:autoSpaceDE w:val="0"/>
        <w:autoSpaceDN w:val="0"/>
        <w:adjustRightInd w:val="0"/>
        <w:ind w:left="568" w:hanging="284"/>
        <w:textAlignment w:val="baseline"/>
        <w:rPr>
          <w:rFonts w:eastAsia="Times New Roman"/>
          <w:lang w:eastAsia="en-GB"/>
        </w:rPr>
      </w:pPr>
      <w:r w:rsidRPr="00445249">
        <w:rPr>
          <w:rFonts w:eastAsia="Times New Roman"/>
          <w:lang w:eastAsia="en-GB"/>
        </w:rPr>
        <w:t>c)</w:t>
      </w:r>
      <w:r w:rsidRPr="00445249">
        <w:rPr>
          <w:rFonts w:eastAsia="Times New Roman"/>
          <w:lang w:eastAsia="en-GB"/>
        </w:rPr>
        <w:tab/>
        <w:t>an i</w:t>
      </w:r>
      <w:r w:rsidRPr="00445249">
        <w:rPr>
          <w:rFonts w:eastAsia="Times New Roman"/>
          <w:lang w:eastAsia="x-none"/>
        </w:rPr>
        <w:t xml:space="preserve">ndication of activation of the PC5 unicast user plane security protection </w:t>
      </w:r>
      <w:r w:rsidRPr="00445249">
        <w:rPr>
          <w:rFonts w:eastAsia="Times New Roman"/>
          <w:lang w:eastAsia="en-GB"/>
        </w:rPr>
        <w:t>for the 5G ProSe direct link,</w:t>
      </w:r>
      <w:r w:rsidRPr="00445249">
        <w:rPr>
          <w:rFonts w:eastAsia="Times New Roman"/>
          <w:lang w:eastAsia="x-none"/>
        </w:rPr>
        <w:t xml:space="preserve"> if applicable</w:t>
      </w:r>
      <w:r w:rsidRPr="00445249">
        <w:rPr>
          <w:rFonts w:eastAsia="Times New Roman"/>
          <w:lang w:eastAsia="zh-CN"/>
        </w:rPr>
        <w:t>.</w:t>
      </w:r>
    </w:p>
    <w:p w14:paraId="04F9877C" w14:textId="77777777" w:rsidR="00445249" w:rsidRPr="00445249" w:rsidRDefault="00445249" w:rsidP="00445249">
      <w:pPr>
        <w:overflowPunct w:val="0"/>
        <w:autoSpaceDE w:val="0"/>
        <w:autoSpaceDN w:val="0"/>
        <w:adjustRightInd w:val="0"/>
        <w:textAlignment w:val="baseline"/>
        <w:rPr>
          <w:rFonts w:eastAsia="Times New Roman"/>
          <w:lang w:eastAsia="en-GB"/>
        </w:rPr>
      </w:pPr>
      <w:r w:rsidRPr="00445249">
        <w:rPr>
          <w:rFonts w:eastAsia="Times New Roman"/>
          <w:lang w:eastAsia="en-GB"/>
        </w:rPr>
        <w:t xml:space="preserve">The initiating UE shall start timer T5090 if: </w:t>
      </w:r>
    </w:p>
    <w:p w14:paraId="73CF44C2" w14:textId="77777777" w:rsidR="00445249" w:rsidRPr="00445249" w:rsidRDefault="00445249" w:rsidP="00445249">
      <w:pPr>
        <w:overflowPunct w:val="0"/>
        <w:autoSpaceDE w:val="0"/>
        <w:autoSpaceDN w:val="0"/>
        <w:adjustRightInd w:val="0"/>
        <w:ind w:left="568" w:hanging="284"/>
        <w:textAlignment w:val="baseline"/>
        <w:rPr>
          <w:rFonts w:eastAsia="Times New Roman"/>
          <w:lang w:eastAsia="en-GB"/>
        </w:rPr>
      </w:pPr>
      <w:r w:rsidRPr="00445249">
        <w:rPr>
          <w:rFonts w:eastAsia="Times New Roman"/>
          <w:lang w:eastAsia="zh-CN"/>
        </w:rPr>
        <w:t>a)</w:t>
      </w:r>
      <w:r w:rsidRPr="00445249">
        <w:rPr>
          <w:rFonts w:eastAsia="Times New Roman"/>
          <w:lang w:eastAsia="zh-CN"/>
        </w:rPr>
        <w:tab/>
        <w:t>at least one of ProSe identifiers for the 5G ProSe direct links satisfies the privacy requirements</w:t>
      </w:r>
      <w:r w:rsidRPr="00445249">
        <w:rPr>
          <w:rFonts w:eastAsia="Times New Roman"/>
          <w:lang w:eastAsia="en-GB"/>
        </w:rPr>
        <w:t xml:space="preserve"> as specified in clause 5.2.4; or</w:t>
      </w:r>
    </w:p>
    <w:p w14:paraId="718DC6D3" w14:textId="77777777" w:rsidR="00445249" w:rsidRPr="00445249" w:rsidRDefault="00445249" w:rsidP="00445249">
      <w:pPr>
        <w:overflowPunct w:val="0"/>
        <w:autoSpaceDE w:val="0"/>
        <w:autoSpaceDN w:val="0"/>
        <w:adjustRightInd w:val="0"/>
        <w:ind w:left="568" w:hanging="284"/>
        <w:textAlignment w:val="baseline"/>
        <w:rPr>
          <w:rFonts w:eastAsia="Times New Roman"/>
          <w:lang w:eastAsia="en-GB"/>
        </w:rPr>
      </w:pPr>
      <w:r w:rsidRPr="00445249">
        <w:rPr>
          <w:rFonts w:eastAsia="Times New Roman"/>
          <w:lang w:eastAsia="en-GB"/>
        </w:rPr>
        <w:t>b)</w:t>
      </w:r>
      <w:r w:rsidRPr="00445249">
        <w:rPr>
          <w:rFonts w:eastAsia="Times New Roman"/>
          <w:lang w:eastAsia="en-GB"/>
        </w:rPr>
        <w:tab/>
        <w:t>T5090 is configured as specified in clause 5.2.5.</w:t>
      </w:r>
    </w:p>
    <w:p w14:paraId="671192B2" w14:textId="77777777" w:rsidR="00445249" w:rsidRPr="00445249" w:rsidRDefault="00445249" w:rsidP="00445249">
      <w:pPr>
        <w:overflowPunct w:val="0"/>
        <w:autoSpaceDE w:val="0"/>
        <w:autoSpaceDN w:val="0"/>
        <w:adjustRightInd w:val="0"/>
        <w:textAlignment w:val="baseline"/>
        <w:rPr>
          <w:rFonts w:eastAsia="Times New Roman"/>
          <w:lang w:eastAsia="en-GB"/>
        </w:rPr>
      </w:pPr>
      <w:r w:rsidRPr="00445249">
        <w:rPr>
          <w:rFonts w:eastAsia="Times New Roman"/>
          <w:lang w:eastAsia="en-GB"/>
        </w:rPr>
        <w:t xml:space="preserve">In addition, the initiating UE may </w:t>
      </w:r>
      <w:r w:rsidRPr="00445249">
        <w:rPr>
          <w:rFonts w:eastAsia="Times New Roman"/>
          <w:lang w:eastAsia="zh-CN"/>
        </w:rPr>
        <w:t xml:space="preserve">perform the PC5 QoS flow establishment over 5G ProSe direct link </w:t>
      </w:r>
      <w:r w:rsidRPr="00445249">
        <w:rPr>
          <w:rFonts w:eastAsia="Times New Roman"/>
          <w:lang w:eastAsia="en-GB"/>
        </w:rPr>
        <w:t>as specified in clause 7.2.7.</w:t>
      </w:r>
    </w:p>
    <w:p w14:paraId="2835B538" w14:textId="77777777" w:rsidR="00445249" w:rsidRPr="00445249" w:rsidRDefault="00445249" w:rsidP="00445249">
      <w:pPr>
        <w:overflowPunct w:val="0"/>
        <w:autoSpaceDE w:val="0"/>
        <w:autoSpaceDN w:val="0"/>
        <w:adjustRightInd w:val="0"/>
        <w:textAlignment w:val="baseline"/>
        <w:rPr>
          <w:rFonts w:eastAsia="Times New Roman"/>
          <w:lang w:eastAsia="en-GB"/>
        </w:rPr>
      </w:pPr>
      <w:r w:rsidRPr="00445249">
        <w:rPr>
          <w:rFonts w:eastAsia="Times New Roman"/>
          <w:lang w:eastAsia="en-GB"/>
        </w:rP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2F75F72B" w14:textId="77777777" w:rsidR="00445249" w:rsidRPr="00445249" w:rsidRDefault="00445249" w:rsidP="00445249">
      <w:pPr>
        <w:overflowPunct w:val="0"/>
        <w:autoSpaceDE w:val="0"/>
        <w:autoSpaceDN w:val="0"/>
        <w:adjustRightInd w:val="0"/>
        <w:textAlignment w:val="baseline"/>
        <w:rPr>
          <w:rFonts w:eastAsia="Times New Roman"/>
          <w:lang w:eastAsia="zh-CN"/>
        </w:rPr>
      </w:pPr>
      <w:r w:rsidRPr="00445249">
        <w:rPr>
          <w:rFonts w:eastAsia="Times New Roman" w:hint="eastAsia"/>
          <w:lang w:eastAsia="zh-CN"/>
        </w:rPr>
        <w:t>I</w:t>
      </w:r>
      <w:r w:rsidRPr="00445249">
        <w:rPr>
          <w:rFonts w:eastAsia="Times New Roman"/>
          <w:lang w:eastAsia="en-GB"/>
        </w:rPr>
        <w:t xml:space="preserve">f the 5G ProSe direct link establishment procedure is </w:t>
      </w:r>
      <w:r w:rsidRPr="00445249">
        <w:rPr>
          <w:rFonts w:eastAsia="Times New Roman" w:hint="eastAsia"/>
          <w:lang w:eastAsia="zh-CN"/>
        </w:rPr>
        <w:t xml:space="preserve">triggered by </w:t>
      </w:r>
      <w:r w:rsidRPr="00445249">
        <w:rPr>
          <w:rFonts w:eastAsia="Times New Roman"/>
          <w:lang w:eastAsia="en-GB"/>
        </w:rPr>
        <w:t xml:space="preserve">a PROSE DIRECT LINK MODIFICATION REQUEST message </w:t>
      </w:r>
      <w:r w:rsidRPr="00445249">
        <w:rPr>
          <w:rFonts w:eastAsia="Times New Roman" w:hint="eastAsia"/>
          <w:lang w:eastAsia="zh-CN"/>
        </w:rPr>
        <w:t xml:space="preserve">from the source </w:t>
      </w:r>
      <w:r w:rsidRPr="00445249">
        <w:rPr>
          <w:rFonts w:eastAsia="Times New Roman"/>
          <w:lang w:eastAsia="en-GB"/>
        </w:rPr>
        <w:t>5G ProSe layer-3 end UE</w:t>
      </w:r>
      <w:r w:rsidRPr="00445249">
        <w:rPr>
          <w:rFonts w:eastAsia="Times New Roman" w:hint="eastAsia"/>
          <w:lang w:eastAsia="zh-CN"/>
        </w:rPr>
        <w:t xml:space="preserve"> </w:t>
      </w:r>
      <w:r w:rsidRPr="00445249">
        <w:rPr>
          <w:rFonts w:eastAsia="Times New Roman"/>
          <w:lang w:eastAsia="en-GB"/>
        </w:rPr>
        <w:t>as specified in clause 7.2.</w:t>
      </w:r>
      <w:r w:rsidRPr="00445249">
        <w:rPr>
          <w:rFonts w:eastAsia="Times New Roman" w:hint="eastAsia"/>
          <w:lang w:eastAsia="zh-CN"/>
        </w:rPr>
        <w:t>3</w:t>
      </w:r>
      <w:r w:rsidRPr="00445249">
        <w:rPr>
          <w:rFonts w:eastAsia="Times New Roman"/>
          <w:lang w:eastAsia="en-GB"/>
        </w:rPr>
        <w:t>.</w:t>
      </w:r>
      <w:r w:rsidRPr="00445249">
        <w:rPr>
          <w:rFonts w:eastAsia="Times New Roman" w:hint="eastAsia"/>
          <w:lang w:eastAsia="zh-CN"/>
        </w:rPr>
        <w:t>2,</w:t>
      </w:r>
      <w:r w:rsidRPr="00445249">
        <w:rPr>
          <w:rFonts w:eastAsia="Times New Roman"/>
          <w:lang w:eastAsia="zh-CN"/>
        </w:rPr>
        <w:t xml:space="preserve"> </w:t>
      </w:r>
      <w:r w:rsidRPr="00445249">
        <w:rPr>
          <w:rFonts w:eastAsia="Times New Roman" w:hint="eastAsia"/>
          <w:lang w:eastAsia="zh-CN"/>
        </w:rPr>
        <w:t>u</w:t>
      </w:r>
      <w:r w:rsidRPr="00445249">
        <w:rPr>
          <w:rFonts w:eastAsia="Times New Roman"/>
          <w:lang w:eastAsia="zh-CN"/>
        </w:rPr>
        <w:t xml:space="preserve">pon receipt of the PROSE DIRECT LINK </w:t>
      </w:r>
      <w:r w:rsidRPr="00445249">
        <w:rPr>
          <w:rFonts w:eastAsia="Times New Roman"/>
          <w:lang w:eastAsia="en-GB"/>
        </w:rPr>
        <w:t>ESTABLISHMENT</w:t>
      </w:r>
      <w:r w:rsidRPr="00445249">
        <w:rPr>
          <w:rFonts w:eastAsia="Times New Roman"/>
          <w:lang w:eastAsia="zh-CN"/>
        </w:rPr>
        <w:t xml:space="preserve"> ACCEPT message, </w:t>
      </w:r>
      <w:r w:rsidRPr="00445249">
        <w:rPr>
          <w:rFonts w:eastAsia="Times New Roman"/>
          <w:lang w:eastAsia="en-GB"/>
        </w:rPr>
        <w:t xml:space="preserve">the </w:t>
      </w:r>
      <w:r w:rsidRPr="00445249">
        <w:rPr>
          <w:rFonts w:eastAsia="Times New Roman"/>
          <w:lang w:eastAsia="zh-CN"/>
        </w:rPr>
        <w:t xml:space="preserve">initiating </w:t>
      </w:r>
      <w:r w:rsidRPr="00445249">
        <w:rPr>
          <w:rFonts w:eastAsia="Times New Roman"/>
          <w:lang w:eastAsia="en-GB"/>
        </w:rPr>
        <w:t>UE</w:t>
      </w:r>
      <w:r w:rsidRPr="00445249">
        <w:rPr>
          <w:rFonts w:eastAsia="Times New Roman" w:hint="eastAsia"/>
          <w:lang w:eastAsia="zh-CN"/>
        </w:rPr>
        <w:t xml:space="preserve"> shall send a </w:t>
      </w:r>
      <w:r w:rsidRPr="00445249">
        <w:rPr>
          <w:rFonts w:eastAsia="Times New Roman"/>
          <w:lang w:eastAsia="en-GB"/>
        </w:rPr>
        <w:t xml:space="preserve">PROSE DIRECT LINK MODIFICATION </w:t>
      </w:r>
      <w:r w:rsidRPr="00445249">
        <w:rPr>
          <w:rFonts w:eastAsia="Times New Roman" w:hint="eastAsia"/>
          <w:lang w:eastAsia="zh-CN"/>
        </w:rPr>
        <w:t>ACCEPT</w:t>
      </w:r>
      <w:r w:rsidRPr="00445249">
        <w:rPr>
          <w:rFonts w:eastAsia="Times New Roman"/>
          <w:lang w:eastAsia="en-GB"/>
        </w:rPr>
        <w:t xml:space="preserve"> message</w:t>
      </w:r>
      <w:r w:rsidRPr="00445249">
        <w:rPr>
          <w:rFonts w:eastAsia="Times New Roman" w:hint="eastAsia"/>
          <w:lang w:eastAsia="zh-CN"/>
        </w:rPr>
        <w:t xml:space="preserve"> to the source </w:t>
      </w:r>
      <w:r w:rsidRPr="00445249">
        <w:rPr>
          <w:rFonts w:eastAsia="Times New Roman"/>
          <w:lang w:eastAsia="en-GB"/>
        </w:rPr>
        <w:t xml:space="preserve">5G ProSe </w:t>
      </w:r>
      <w:r w:rsidRPr="00445249">
        <w:rPr>
          <w:rFonts w:eastAsia="Times New Roman" w:hint="eastAsia"/>
          <w:lang w:eastAsia="zh-CN"/>
        </w:rPr>
        <w:t xml:space="preserve">layer-3 </w:t>
      </w:r>
      <w:r w:rsidRPr="00445249">
        <w:rPr>
          <w:rFonts w:eastAsia="Times New Roman"/>
          <w:lang w:eastAsia="en-GB"/>
        </w:rPr>
        <w:t>end UE</w:t>
      </w:r>
      <w:r w:rsidRPr="00445249">
        <w:rPr>
          <w:rFonts w:eastAsia="Times New Roman" w:hint="eastAsia"/>
          <w:lang w:eastAsia="zh-CN"/>
        </w:rPr>
        <w:t xml:space="preserve"> </w:t>
      </w:r>
      <w:r w:rsidRPr="00445249">
        <w:rPr>
          <w:rFonts w:eastAsia="Times New Roman"/>
          <w:lang w:eastAsia="en-GB"/>
        </w:rPr>
        <w:t>as specified in clause 7.2.</w:t>
      </w:r>
      <w:r w:rsidRPr="00445249">
        <w:rPr>
          <w:rFonts w:eastAsia="Times New Roman" w:hint="eastAsia"/>
          <w:lang w:eastAsia="zh-CN"/>
        </w:rPr>
        <w:t>3</w:t>
      </w:r>
      <w:r w:rsidRPr="00445249">
        <w:rPr>
          <w:rFonts w:eastAsia="Times New Roman"/>
          <w:lang w:eastAsia="en-GB"/>
        </w:rPr>
        <w:t>.</w:t>
      </w:r>
      <w:r w:rsidRPr="00445249">
        <w:rPr>
          <w:rFonts w:eastAsia="Times New Roman" w:hint="eastAsia"/>
          <w:lang w:eastAsia="zh-CN"/>
        </w:rPr>
        <w:t>3, if the initiating UE acts as the 5G ProSe layer-3 UE-to-UE relay UE.</w:t>
      </w:r>
    </w:p>
    <w:bookmarkEnd w:id="7"/>
    <w:bookmarkEnd w:id="8"/>
    <w:bookmarkEnd w:id="9"/>
    <w:bookmarkEnd w:id="10"/>
    <w:bookmarkEnd w:id="11"/>
    <w:bookmarkEnd w:id="12"/>
    <w:p w14:paraId="4DF78FE5" w14:textId="77777777" w:rsidR="00D40365" w:rsidRPr="005E6CE5" w:rsidRDefault="00D40365" w:rsidP="005E6CE5">
      <w:pPr>
        <w:overflowPunct w:val="0"/>
        <w:autoSpaceDE w:val="0"/>
        <w:autoSpaceDN w:val="0"/>
        <w:adjustRightInd w:val="0"/>
        <w:textAlignment w:val="baseline"/>
        <w:rPr>
          <w:rFonts w:eastAsia="Times New Roman"/>
          <w:lang w:eastAsia="en-GB"/>
        </w:rPr>
      </w:pPr>
    </w:p>
    <w:bookmarkEnd w:id="13"/>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73448" w14:textId="77777777" w:rsidR="00C01592" w:rsidRDefault="00C01592">
      <w:r>
        <w:separator/>
      </w:r>
    </w:p>
  </w:endnote>
  <w:endnote w:type="continuationSeparator" w:id="0">
    <w:p w14:paraId="73548634" w14:textId="77777777" w:rsidR="00C01592" w:rsidRDefault="00C0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A2235" w14:textId="77777777" w:rsidR="00C01592" w:rsidRDefault="00C01592">
      <w:r>
        <w:separator/>
      </w:r>
    </w:p>
  </w:footnote>
  <w:footnote w:type="continuationSeparator" w:id="0">
    <w:p w14:paraId="0A5671B2" w14:textId="77777777" w:rsidR="00C01592" w:rsidRDefault="00C01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49708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9071089">
    <w:abstractNumId w:val="5"/>
  </w:num>
  <w:num w:numId="3" w16cid:durableId="728959518">
    <w:abstractNumId w:val="9"/>
  </w:num>
  <w:num w:numId="4" w16cid:durableId="1162313347">
    <w:abstractNumId w:val="16"/>
  </w:num>
  <w:num w:numId="5" w16cid:durableId="1888762976">
    <w:abstractNumId w:val="26"/>
  </w:num>
  <w:num w:numId="6" w16cid:durableId="1325084249">
    <w:abstractNumId w:val="11"/>
  </w:num>
  <w:num w:numId="7" w16cid:durableId="315377100">
    <w:abstractNumId w:val="2"/>
  </w:num>
  <w:num w:numId="8" w16cid:durableId="1293516498">
    <w:abstractNumId w:val="1"/>
  </w:num>
  <w:num w:numId="9" w16cid:durableId="1651641520">
    <w:abstractNumId w:val="0"/>
  </w:num>
  <w:num w:numId="10" w16cid:durableId="1817188405">
    <w:abstractNumId w:val="14"/>
  </w:num>
  <w:num w:numId="11" w16cid:durableId="1625959567">
    <w:abstractNumId w:val="4"/>
  </w:num>
  <w:num w:numId="12" w16cid:durableId="1589272185">
    <w:abstractNumId w:val="7"/>
  </w:num>
  <w:num w:numId="13" w16cid:durableId="546798928">
    <w:abstractNumId w:val="22"/>
  </w:num>
  <w:num w:numId="14" w16cid:durableId="1793863410">
    <w:abstractNumId w:val="31"/>
  </w:num>
  <w:num w:numId="15" w16cid:durableId="698891878">
    <w:abstractNumId w:val="20"/>
  </w:num>
  <w:num w:numId="16" w16cid:durableId="27948707">
    <w:abstractNumId w:val="13"/>
  </w:num>
  <w:num w:numId="17" w16cid:durableId="2000111800">
    <w:abstractNumId w:val="12"/>
  </w:num>
  <w:num w:numId="18" w16cid:durableId="119035796">
    <w:abstractNumId w:val="8"/>
  </w:num>
  <w:num w:numId="19" w16cid:durableId="671034119">
    <w:abstractNumId w:val="25"/>
  </w:num>
  <w:num w:numId="20" w16cid:durableId="1393039447">
    <w:abstractNumId w:val="27"/>
  </w:num>
  <w:num w:numId="21" w16cid:durableId="1778598714">
    <w:abstractNumId w:val="30"/>
  </w:num>
  <w:num w:numId="22" w16cid:durableId="1625497721">
    <w:abstractNumId w:val="29"/>
  </w:num>
  <w:num w:numId="23" w16cid:durableId="1294094782">
    <w:abstractNumId w:val="10"/>
  </w:num>
  <w:num w:numId="24" w16cid:durableId="114568092">
    <w:abstractNumId w:val="21"/>
  </w:num>
  <w:num w:numId="25" w16cid:durableId="1453473719">
    <w:abstractNumId w:val="24"/>
  </w:num>
  <w:num w:numId="26" w16cid:durableId="323969682">
    <w:abstractNumId w:val="19"/>
  </w:num>
  <w:num w:numId="27" w16cid:durableId="536430356">
    <w:abstractNumId w:val="33"/>
  </w:num>
  <w:num w:numId="28" w16cid:durableId="1835145152">
    <w:abstractNumId w:val="18"/>
  </w:num>
  <w:num w:numId="29" w16cid:durableId="10034097">
    <w:abstractNumId w:val="32"/>
  </w:num>
  <w:num w:numId="30" w16cid:durableId="902908327">
    <w:abstractNumId w:val="34"/>
  </w:num>
  <w:num w:numId="31" w16cid:durableId="22365948">
    <w:abstractNumId w:val="17"/>
  </w:num>
  <w:num w:numId="32" w16cid:durableId="121116856">
    <w:abstractNumId w:val="15"/>
  </w:num>
  <w:num w:numId="33" w16cid:durableId="1325816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50773002">
    <w:abstractNumId w:val="6"/>
  </w:num>
  <w:num w:numId="35" w16cid:durableId="1031302966">
    <w:abstractNumId w:val="28"/>
  </w:num>
  <w:num w:numId="36" w16cid:durableId="1520390666">
    <w:abstractNumId w:val="23"/>
  </w:num>
  <w:num w:numId="37" w16cid:durableId="200030170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52F"/>
    <w:rsid w:val="00093B1B"/>
    <w:rsid w:val="000A1AA9"/>
    <w:rsid w:val="000A1F6F"/>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07D8"/>
    <w:rsid w:val="000E3B20"/>
    <w:rsid w:val="000E6850"/>
    <w:rsid w:val="000F780F"/>
    <w:rsid w:val="00102742"/>
    <w:rsid w:val="00103B19"/>
    <w:rsid w:val="0011533C"/>
    <w:rsid w:val="00117723"/>
    <w:rsid w:val="001213FC"/>
    <w:rsid w:val="00126467"/>
    <w:rsid w:val="001269BB"/>
    <w:rsid w:val="00130A95"/>
    <w:rsid w:val="00131E19"/>
    <w:rsid w:val="001320E5"/>
    <w:rsid w:val="001374DC"/>
    <w:rsid w:val="001374FD"/>
    <w:rsid w:val="00141DD8"/>
    <w:rsid w:val="001424F7"/>
    <w:rsid w:val="0014287F"/>
    <w:rsid w:val="00143DCF"/>
    <w:rsid w:val="00145D43"/>
    <w:rsid w:val="00156435"/>
    <w:rsid w:val="001621E4"/>
    <w:rsid w:val="00162534"/>
    <w:rsid w:val="0016505C"/>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3471"/>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F20EA"/>
    <w:rsid w:val="001F6E20"/>
    <w:rsid w:val="0020174A"/>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55B0"/>
    <w:rsid w:val="00236CFB"/>
    <w:rsid w:val="00237DCD"/>
    <w:rsid w:val="00244D9E"/>
    <w:rsid w:val="00245A04"/>
    <w:rsid w:val="002508A9"/>
    <w:rsid w:val="00250DAD"/>
    <w:rsid w:val="00251563"/>
    <w:rsid w:val="002519F2"/>
    <w:rsid w:val="00256369"/>
    <w:rsid w:val="0026004D"/>
    <w:rsid w:val="00262D34"/>
    <w:rsid w:val="002640DD"/>
    <w:rsid w:val="00264381"/>
    <w:rsid w:val="002724A4"/>
    <w:rsid w:val="002724B9"/>
    <w:rsid w:val="002747E5"/>
    <w:rsid w:val="002748A0"/>
    <w:rsid w:val="00275D12"/>
    <w:rsid w:val="00284FEB"/>
    <w:rsid w:val="002860C4"/>
    <w:rsid w:val="002878E4"/>
    <w:rsid w:val="00290308"/>
    <w:rsid w:val="00297820"/>
    <w:rsid w:val="002A1ABE"/>
    <w:rsid w:val="002A4603"/>
    <w:rsid w:val="002A7E81"/>
    <w:rsid w:val="002B10B5"/>
    <w:rsid w:val="002B1F0A"/>
    <w:rsid w:val="002B5741"/>
    <w:rsid w:val="002B59B8"/>
    <w:rsid w:val="002C059C"/>
    <w:rsid w:val="002C3A01"/>
    <w:rsid w:val="002C4CD9"/>
    <w:rsid w:val="002D236D"/>
    <w:rsid w:val="002D426A"/>
    <w:rsid w:val="002D47B6"/>
    <w:rsid w:val="002D4D73"/>
    <w:rsid w:val="002D7A91"/>
    <w:rsid w:val="002E01FE"/>
    <w:rsid w:val="002E32FB"/>
    <w:rsid w:val="002F0D9F"/>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2336"/>
    <w:rsid w:val="00353F41"/>
    <w:rsid w:val="0035541B"/>
    <w:rsid w:val="00356043"/>
    <w:rsid w:val="003609EF"/>
    <w:rsid w:val="0036231A"/>
    <w:rsid w:val="00363DF6"/>
    <w:rsid w:val="00364C13"/>
    <w:rsid w:val="003674C0"/>
    <w:rsid w:val="003715AC"/>
    <w:rsid w:val="0037204C"/>
    <w:rsid w:val="00374DD4"/>
    <w:rsid w:val="0037570E"/>
    <w:rsid w:val="003771BD"/>
    <w:rsid w:val="00380851"/>
    <w:rsid w:val="003842A6"/>
    <w:rsid w:val="003843EA"/>
    <w:rsid w:val="003918FF"/>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3746"/>
    <w:rsid w:val="003E65F2"/>
    <w:rsid w:val="003E7C24"/>
    <w:rsid w:val="003F06FC"/>
    <w:rsid w:val="003F599B"/>
    <w:rsid w:val="003F7B00"/>
    <w:rsid w:val="00400574"/>
    <w:rsid w:val="00405698"/>
    <w:rsid w:val="00410371"/>
    <w:rsid w:val="00413B26"/>
    <w:rsid w:val="00415CBD"/>
    <w:rsid w:val="00417491"/>
    <w:rsid w:val="00420D47"/>
    <w:rsid w:val="004242F1"/>
    <w:rsid w:val="00424566"/>
    <w:rsid w:val="00424D6E"/>
    <w:rsid w:val="0042752F"/>
    <w:rsid w:val="00427CA7"/>
    <w:rsid w:val="00430E08"/>
    <w:rsid w:val="00431AFA"/>
    <w:rsid w:val="004322BA"/>
    <w:rsid w:val="00435330"/>
    <w:rsid w:val="00440BD2"/>
    <w:rsid w:val="0044130F"/>
    <w:rsid w:val="0044192D"/>
    <w:rsid w:val="00444E3A"/>
    <w:rsid w:val="00445249"/>
    <w:rsid w:val="004476E6"/>
    <w:rsid w:val="00451025"/>
    <w:rsid w:val="00452252"/>
    <w:rsid w:val="00453B64"/>
    <w:rsid w:val="0045519E"/>
    <w:rsid w:val="00462342"/>
    <w:rsid w:val="00462BCB"/>
    <w:rsid w:val="00467EF9"/>
    <w:rsid w:val="004735A9"/>
    <w:rsid w:val="00480A75"/>
    <w:rsid w:val="00481950"/>
    <w:rsid w:val="00482281"/>
    <w:rsid w:val="00490D1F"/>
    <w:rsid w:val="00491976"/>
    <w:rsid w:val="00492FF4"/>
    <w:rsid w:val="00493098"/>
    <w:rsid w:val="004932C7"/>
    <w:rsid w:val="004A1175"/>
    <w:rsid w:val="004A34BD"/>
    <w:rsid w:val="004A477F"/>
    <w:rsid w:val="004A4A27"/>
    <w:rsid w:val="004A552D"/>
    <w:rsid w:val="004A6835"/>
    <w:rsid w:val="004B0002"/>
    <w:rsid w:val="004B405D"/>
    <w:rsid w:val="004B434F"/>
    <w:rsid w:val="004B75B7"/>
    <w:rsid w:val="004C19F5"/>
    <w:rsid w:val="004C3A8E"/>
    <w:rsid w:val="004C4DDA"/>
    <w:rsid w:val="004C5AC6"/>
    <w:rsid w:val="004D04E8"/>
    <w:rsid w:val="004D2A6B"/>
    <w:rsid w:val="004D4D87"/>
    <w:rsid w:val="004D7F90"/>
    <w:rsid w:val="004E1669"/>
    <w:rsid w:val="004E40E9"/>
    <w:rsid w:val="004E4DD0"/>
    <w:rsid w:val="004E7456"/>
    <w:rsid w:val="004F4248"/>
    <w:rsid w:val="004F42FD"/>
    <w:rsid w:val="004F56BE"/>
    <w:rsid w:val="00502939"/>
    <w:rsid w:val="00502CE3"/>
    <w:rsid w:val="00504023"/>
    <w:rsid w:val="0050660C"/>
    <w:rsid w:val="00506680"/>
    <w:rsid w:val="005104E4"/>
    <w:rsid w:val="005106D0"/>
    <w:rsid w:val="0051080E"/>
    <w:rsid w:val="00512317"/>
    <w:rsid w:val="0051580D"/>
    <w:rsid w:val="00515B71"/>
    <w:rsid w:val="00516CF4"/>
    <w:rsid w:val="00517344"/>
    <w:rsid w:val="0052039F"/>
    <w:rsid w:val="00525C30"/>
    <w:rsid w:val="00527F9E"/>
    <w:rsid w:val="0053107A"/>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79FA"/>
    <w:rsid w:val="00591CA7"/>
    <w:rsid w:val="00592D74"/>
    <w:rsid w:val="00596B16"/>
    <w:rsid w:val="0059759B"/>
    <w:rsid w:val="005A1021"/>
    <w:rsid w:val="005A2333"/>
    <w:rsid w:val="005A2610"/>
    <w:rsid w:val="005A3B75"/>
    <w:rsid w:val="005A76ED"/>
    <w:rsid w:val="005A78C5"/>
    <w:rsid w:val="005B0D6B"/>
    <w:rsid w:val="005B2B3B"/>
    <w:rsid w:val="005B2D07"/>
    <w:rsid w:val="005B3F9F"/>
    <w:rsid w:val="005B52B4"/>
    <w:rsid w:val="005B7ACD"/>
    <w:rsid w:val="005C46D0"/>
    <w:rsid w:val="005C6E8F"/>
    <w:rsid w:val="005C78B6"/>
    <w:rsid w:val="005D4D54"/>
    <w:rsid w:val="005D7F30"/>
    <w:rsid w:val="005E0CBB"/>
    <w:rsid w:val="005E17BA"/>
    <w:rsid w:val="005E1D51"/>
    <w:rsid w:val="005E2C44"/>
    <w:rsid w:val="005E446D"/>
    <w:rsid w:val="005E48DF"/>
    <w:rsid w:val="005E6676"/>
    <w:rsid w:val="005E6CE5"/>
    <w:rsid w:val="005F2CA4"/>
    <w:rsid w:val="005F5201"/>
    <w:rsid w:val="005F6D26"/>
    <w:rsid w:val="005F6F5F"/>
    <w:rsid w:val="00602325"/>
    <w:rsid w:val="00610097"/>
    <w:rsid w:val="0061223D"/>
    <w:rsid w:val="00613FA3"/>
    <w:rsid w:val="00621188"/>
    <w:rsid w:val="00622E2C"/>
    <w:rsid w:val="00622E2E"/>
    <w:rsid w:val="0062521D"/>
    <w:rsid w:val="006257ED"/>
    <w:rsid w:val="00625D5F"/>
    <w:rsid w:val="00632A77"/>
    <w:rsid w:val="0064208F"/>
    <w:rsid w:val="00647E71"/>
    <w:rsid w:val="00652C9F"/>
    <w:rsid w:val="006531D5"/>
    <w:rsid w:val="006542AD"/>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3B03"/>
    <w:rsid w:val="006C7AB4"/>
    <w:rsid w:val="006D2EB3"/>
    <w:rsid w:val="006D5FEC"/>
    <w:rsid w:val="006D634B"/>
    <w:rsid w:val="006D6A44"/>
    <w:rsid w:val="006D74E9"/>
    <w:rsid w:val="006E1FB0"/>
    <w:rsid w:val="006E21FB"/>
    <w:rsid w:val="007019D4"/>
    <w:rsid w:val="00703B36"/>
    <w:rsid w:val="007052F8"/>
    <w:rsid w:val="00705475"/>
    <w:rsid w:val="007064D1"/>
    <w:rsid w:val="0070786D"/>
    <w:rsid w:val="007103A1"/>
    <w:rsid w:val="00710996"/>
    <w:rsid w:val="00711EF0"/>
    <w:rsid w:val="007172D4"/>
    <w:rsid w:val="007232D0"/>
    <w:rsid w:val="00725463"/>
    <w:rsid w:val="00725F2E"/>
    <w:rsid w:val="00731051"/>
    <w:rsid w:val="00737EF7"/>
    <w:rsid w:val="007452B7"/>
    <w:rsid w:val="00746D90"/>
    <w:rsid w:val="00750F6C"/>
    <w:rsid w:val="00762305"/>
    <w:rsid w:val="007637C5"/>
    <w:rsid w:val="00764806"/>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B12F6"/>
    <w:rsid w:val="007B3A86"/>
    <w:rsid w:val="007B4B7C"/>
    <w:rsid w:val="007B512A"/>
    <w:rsid w:val="007B6261"/>
    <w:rsid w:val="007B7669"/>
    <w:rsid w:val="007C2097"/>
    <w:rsid w:val="007C24F2"/>
    <w:rsid w:val="007C344E"/>
    <w:rsid w:val="007C5C0F"/>
    <w:rsid w:val="007D2188"/>
    <w:rsid w:val="007D42C2"/>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454A"/>
    <w:rsid w:val="00826999"/>
    <w:rsid w:val="008279FA"/>
    <w:rsid w:val="008306B8"/>
    <w:rsid w:val="00833C89"/>
    <w:rsid w:val="00833D6C"/>
    <w:rsid w:val="00835C29"/>
    <w:rsid w:val="00837DCC"/>
    <w:rsid w:val="008422BC"/>
    <w:rsid w:val="008438B9"/>
    <w:rsid w:val="00843F64"/>
    <w:rsid w:val="00845952"/>
    <w:rsid w:val="00847990"/>
    <w:rsid w:val="0085026B"/>
    <w:rsid w:val="00850D29"/>
    <w:rsid w:val="008524DD"/>
    <w:rsid w:val="00854A67"/>
    <w:rsid w:val="0085525D"/>
    <w:rsid w:val="008626E7"/>
    <w:rsid w:val="00862D42"/>
    <w:rsid w:val="00864793"/>
    <w:rsid w:val="00864A0A"/>
    <w:rsid w:val="008663E6"/>
    <w:rsid w:val="00866B19"/>
    <w:rsid w:val="00870393"/>
    <w:rsid w:val="00870CE2"/>
    <w:rsid w:val="00870EE7"/>
    <w:rsid w:val="00873855"/>
    <w:rsid w:val="0088397D"/>
    <w:rsid w:val="008863B9"/>
    <w:rsid w:val="00893177"/>
    <w:rsid w:val="00894D0E"/>
    <w:rsid w:val="008A1797"/>
    <w:rsid w:val="008A30CC"/>
    <w:rsid w:val="008A361D"/>
    <w:rsid w:val="008A45A6"/>
    <w:rsid w:val="008A6B3A"/>
    <w:rsid w:val="008A6C96"/>
    <w:rsid w:val="008B086E"/>
    <w:rsid w:val="008B20EC"/>
    <w:rsid w:val="008B6D5A"/>
    <w:rsid w:val="008B7803"/>
    <w:rsid w:val="008C24B8"/>
    <w:rsid w:val="008D4D3B"/>
    <w:rsid w:val="008D702E"/>
    <w:rsid w:val="008E0B20"/>
    <w:rsid w:val="008E30E0"/>
    <w:rsid w:val="008E35B1"/>
    <w:rsid w:val="008F1907"/>
    <w:rsid w:val="008F2104"/>
    <w:rsid w:val="008F21C9"/>
    <w:rsid w:val="008F3003"/>
    <w:rsid w:val="008F686C"/>
    <w:rsid w:val="008F7B70"/>
    <w:rsid w:val="00901C95"/>
    <w:rsid w:val="00907277"/>
    <w:rsid w:val="00913234"/>
    <w:rsid w:val="009148DE"/>
    <w:rsid w:val="00914B04"/>
    <w:rsid w:val="009205AD"/>
    <w:rsid w:val="009210F4"/>
    <w:rsid w:val="00924733"/>
    <w:rsid w:val="009352C9"/>
    <w:rsid w:val="00941BFE"/>
    <w:rsid w:val="00941E30"/>
    <w:rsid w:val="0094339A"/>
    <w:rsid w:val="00947272"/>
    <w:rsid w:val="009507D3"/>
    <w:rsid w:val="00951528"/>
    <w:rsid w:val="00953D4C"/>
    <w:rsid w:val="0095405C"/>
    <w:rsid w:val="00956D47"/>
    <w:rsid w:val="009574AE"/>
    <w:rsid w:val="00960DEF"/>
    <w:rsid w:val="00962C15"/>
    <w:rsid w:val="009664F7"/>
    <w:rsid w:val="00967227"/>
    <w:rsid w:val="009703CD"/>
    <w:rsid w:val="009746DE"/>
    <w:rsid w:val="009777D9"/>
    <w:rsid w:val="009813E4"/>
    <w:rsid w:val="00982C91"/>
    <w:rsid w:val="00983E8D"/>
    <w:rsid w:val="00991B88"/>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5317"/>
    <w:rsid w:val="00A56556"/>
    <w:rsid w:val="00A56C43"/>
    <w:rsid w:val="00A609EB"/>
    <w:rsid w:val="00A60EDB"/>
    <w:rsid w:val="00A63D0D"/>
    <w:rsid w:val="00A71A8D"/>
    <w:rsid w:val="00A7671C"/>
    <w:rsid w:val="00A77209"/>
    <w:rsid w:val="00A87785"/>
    <w:rsid w:val="00A879AD"/>
    <w:rsid w:val="00A922F1"/>
    <w:rsid w:val="00AA1F1D"/>
    <w:rsid w:val="00AA2CBC"/>
    <w:rsid w:val="00AA492B"/>
    <w:rsid w:val="00AB30F8"/>
    <w:rsid w:val="00AB47EB"/>
    <w:rsid w:val="00AC4F6E"/>
    <w:rsid w:val="00AC5530"/>
    <w:rsid w:val="00AC5820"/>
    <w:rsid w:val="00AD1CD8"/>
    <w:rsid w:val="00AE019A"/>
    <w:rsid w:val="00AE18DD"/>
    <w:rsid w:val="00AE1982"/>
    <w:rsid w:val="00AE38B3"/>
    <w:rsid w:val="00AF1D6E"/>
    <w:rsid w:val="00AF36F6"/>
    <w:rsid w:val="00AF5D07"/>
    <w:rsid w:val="00B023AA"/>
    <w:rsid w:val="00B028C1"/>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0AA5"/>
    <w:rsid w:val="00BF34C9"/>
    <w:rsid w:val="00C01479"/>
    <w:rsid w:val="00C01592"/>
    <w:rsid w:val="00C03422"/>
    <w:rsid w:val="00C05669"/>
    <w:rsid w:val="00C07CA4"/>
    <w:rsid w:val="00C1052E"/>
    <w:rsid w:val="00C12B46"/>
    <w:rsid w:val="00C14436"/>
    <w:rsid w:val="00C14EF7"/>
    <w:rsid w:val="00C16712"/>
    <w:rsid w:val="00C17927"/>
    <w:rsid w:val="00C17967"/>
    <w:rsid w:val="00C2464F"/>
    <w:rsid w:val="00C2510D"/>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B29AA"/>
    <w:rsid w:val="00CB2D62"/>
    <w:rsid w:val="00CC4F79"/>
    <w:rsid w:val="00CC5026"/>
    <w:rsid w:val="00CC6481"/>
    <w:rsid w:val="00CC68D0"/>
    <w:rsid w:val="00CD61BC"/>
    <w:rsid w:val="00CE02BE"/>
    <w:rsid w:val="00CE1A60"/>
    <w:rsid w:val="00CE33B9"/>
    <w:rsid w:val="00CE507E"/>
    <w:rsid w:val="00CE5235"/>
    <w:rsid w:val="00CF0841"/>
    <w:rsid w:val="00CF13A4"/>
    <w:rsid w:val="00CF1FC8"/>
    <w:rsid w:val="00CF40C4"/>
    <w:rsid w:val="00CF4FE5"/>
    <w:rsid w:val="00D00595"/>
    <w:rsid w:val="00D009CB"/>
    <w:rsid w:val="00D00F3C"/>
    <w:rsid w:val="00D03F9A"/>
    <w:rsid w:val="00D054FB"/>
    <w:rsid w:val="00D05723"/>
    <w:rsid w:val="00D0671B"/>
    <w:rsid w:val="00D06D51"/>
    <w:rsid w:val="00D221BF"/>
    <w:rsid w:val="00D24991"/>
    <w:rsid w:val="00D24A36"/>
    <w:rsid w:val="00D2529E"/>
    <w:rsid w:val="00D271C5"/>
    <w:rsid w:val="00D30252"/>
    <w:rsid w:val="00D32486"/>
    <w:rsid w:val="00D37BE9"/>
    <w:rsid w:val="00D37C53"/>
    <w:rsid w:val="00D40365"/>
    <w:rsid w:val="00D44A38"/>
    <w:rsid w:val="00D50255"/>
    <w:rsid w:val="00D539B6"/>
    <w:rsid w:val="00D53B59"/>
    <w:rsid w:val="00D5437A"/>
    <w:rsid w:val="00D546D8"/>
    <w:rsid w:val="00D60820"/>
    <w:rsid w:val="00D66520"/>
    <w:rsid w:val="00D66C40"/>
    <w:rsid w:val="00D75EFD"/>
    <w:rsid w:val="00D81103"/>
    <w:rsid w:val="00D937CA"/>
    <w:rsid w:val="00D95BBD"/>
    <w:rsid w:val="00DA3849"/>
    <w:rsid w:val="00DA3FF9"/>
    <w:rsid w:val="00DB03CC"/>
    <w:rsid w:val="00DB1565"/>
    <w:rsid w:val="00DB23B9"/>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166"/>
    <w:rsid w:val="00E02C44"/>
    <w:rsid w:val="00E04AE5"/>
    <w:rsid w:val="00E07B41"/>
    <w:rsid w:val="00E13F3D"/>
    <w:rsid w:val="00E13FF3"/>
    <w:rsid w:val="00E22370"/>
    <w:rsid w:val="00E223B6"/>
    <w:rsid w:val="00E25C64"/>
    <w:rsid w:val="00E30847"/>
    <w:rsid w:val="00E30F8F"/>
    <w:rsid w:val="00E34898"/>
    <w:rsid w:val="00E34B85"/>
    <w:rsid w:val="00E37F3B"/>
    <w:rsid w:val="00E409B3"/>
    <w:rsid w:val="00E47A01"/>
    <w:rsid w:val="00E511FF"/>
    <w:rsid w:val="00E51CA0"/>
    <w:rsid w:val="00E5222A"/>
    <w:rsid w:val="00E5550E"/>
    <w:rsid w:val="00E57FA8"/>
    <w:rsid w:val="00E61E1B"/>
    <w:rsid w:val="00E64877"/>
    <w:rsid w:val="00E67AFA"/>
    <w:rsid w:val="00E70E27"/>
    <w:rsid w:val="00E71E6C"/>
    <w:rsid w:val="00E72B34"/>
    <w:rsid w:val="00E73C9A"/>
    <w:rsid w:val="00E7407A"/>
    <w:rsid w:val="00E74704"/>
    <w:rsid w:val="00E75B90"/>
    <w:rsid w:val="00E8079D"/>
    <w:rsid w:val="00E83AD2"/>
    <w:rsid w:val="00E86BBC"/>
    <w:rsid w:val="00E932D9"/>
    <w:rsid w:val="00E93A38"/>
    <w:rsid w:val="00EA0A66"/>
    <w:rsid w:val="00EA0D30"/>
    <w:rsid w:val="00EA1ADC"/>
    <w:rsid w:val="00EA352C"/>
    <w:rsid w:val="00EA3FDE"/>
    <w:rsid w:val="00EB09B7"/>
    <w:rsid w:val="00EB1D5B"/>
    <w:rsid w:val="00EB2CE4"/>
    <w:rsid w:val="00EB3360"/>
    <w:rsid w:val="00EC02F2"/>
    <w:rsid w:val="00EC6849"/>
    <w:rsid w:val="00ED4F94"/>
    <w:rsid w:val="00ED6C57"/>
    <w:rsid w:val="00EE7D7C"/>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0BAD"/>
    <w:rsid w:val="00F311E9"/>
    <w:rsid w:val="00F33920"/>
    <w:rsid w:val="00F41225"/>
    <w:rsid w:val="00F41321"/>
    <w:rsid w:val="00F415CC"/>
    <w:rsid w:val="00F418DC"/>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5966"/>
    <w:rsid w:val="00FC5FFA"/>
    <w:rsid w:val="00FC79B2"/>
    <w:rsid w:val="00FD28DD"/>
    <w:rsid w:val="00FD5C7F"/>
    <w:rsid w:val="00FD7532"/>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1232</Words>
  <Characters>7028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7</cp:revision>
  <cp:lastPrinted>1900-01-01T06:00:00Z</cp:lastPrinted>
  <dcterms:created xsi:type="dcterms:W3CDTF">2023-09-25T08:23:00Z</dcterms:created>
  <dcterms:modified xsi:type="dcterms:W3CDTF">2023-09-28T06:44:00Z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